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5A1CD1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8325D">
        <w:rPr>
          <w:rFonts w:ascii="Arial" w:eastAsia="Arial Unicode MS" w:hAnsi="Arial" w:cs="Arial"/>
          <w:b/>
          <w:bCs/>
          <w:sz w:val="24"/>
        </w:rPr>
        <w:t>4</w:t>
      </w:r>
      <w:r w:rsidR="0078325D"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C16861" w:rsidRPr="00C16861">
        <w:rPr>
          <w:rFonts w:ascii="Arial" w:eastAsia="宋体" w:hAnsi="Arial"/>
          <w:b/>
          <w:i/>
          <w:noProof/>
          <w:color w:val="auto"/>
          <w:sz w:val="28"/>
          <w:lang w:eastAsia="en-US"/>
        </w:rPr>
        <w:t>S2-230</w:t>
      </w:r>
      <w:r w:rsidR="009745DB">
        <w:rPr>
          <w:rFonts w:ascii="Arial" w:eastAsia="宋体" w:hAnsi="Arial"/>
          <w:b/>
          <w:i/>
          <w:noProof/>
          <w:color w:val="auto"/>
          <w:sz w:val="28"/>
          <w:lang w:eastAsia="en-US"/>
        </w:rPr>
        <w:t>1775</w:t>
      </w:r>
      <w:bookmarkEnd w:id="0"/>
    </w:p>
    <w:p w14:paraId="22F8C705" w14:textId="20D5CA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8325D" w:rsidRPr="00AC50E7">
        <w:rPr>
          <w:rFonts w:ascii="Arial" w:eastAsia="Arial Unicode MS" w:hAnsi="Arial" w:cs="Arial"/>
          <w:b/>
          <w:bCs/>
          <w:sz w:val="24"/>
        </w:rPr>
        <w:t>January 16 – 20, 2023</w:t>
      </w:r>
      <w:r w:rsidR="003244C5" w:rsidRPr="00927C1B">
        <w:rPr>
          <w:rFonts w:ascii="Arial" w:eastAsia="Arial Unicode MS" w:hAnsi="Arial" w:cs="Arial"/>
          <w:b/>
          <w:bCs/>
        </w:rPr>
        <w:tab/>
      </w:r>
      <w:r w:rsidR="001F0BF7">
        <w:rPr>
          <w:rFonts w:ascii="Arial" w:hAnsi="Arial" w:cs="Arial"/>
          <w:b/>
          <w:bCs/>
          <w:color w:val="0000FF"/>
        </w:rPr>
        <w:t>(revision of S2-2</w:t>
      </w:r>
      <w:r w:rsidR="009745DB">
        <w:rPr>
          <w:rFonts w:ascii="Arial" w:hAnsi="Arial" w:cs="Arial"/>
          <w:b/>
          <w:bCs/>
          <w:color w:val="0000FF"/>
        </w:rPr>
        <w:t>3</w:t>
      </w:r>
      <w:r w:rsidR="001F0BF7">
        <w:rPr>
          <w:rFonts w:ascii="Arial" w:hAnsi="Arial" w:cs="Arial"/>
          <w:b/>
          <w:bCs/>
          <w:color w:val="0000FF"/>
        </w:rPr>
        <w:t>0</w:t>
      </w:r>
      <w:r w:rsidR="009745DB" w:rsidRPr="009745DB">
        <w:rPr>
          <w:rFonts w:ascii="Arial" w:hAnsi="Arial" w:cs="Arial"/>
          <w:b/>
          <w:bCs/>
          <w:color w:val="0000FF"/>
        </w:rPr>
        <w:t>0557</w:t>
      </w:r>
      <w:r w:rsidR="009745DB">
        <w:rPr>
          <w:rFonts w:ascii="Arial" w:hAnsi="Arial" w:cs="Arial"/>
          <w:b/>
          <w:bCs/>
          <w:color w:val="0000FF"/>
        </w:rPr>
        <w:t>r02</w:t>
      </w:r>
      <w:r w:rsidR="003244C5" w:rsidRPr="00E879AF">
        <w:rPr>
          <w:rFonts w:ascii="Arial" w:hAnsi="Arial" w:cs="Arial"/>
          <w:b/>
          <w:bCs/>
          <w:color w:val="0000FF"/>
        </w:rPr>
        <w:t>)</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2D0FB3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77E63">
        <w:rPr>
          <w:rFonts w:ascii="Arial" w:hAnsi="Arial" w:cs="Arial"/>
          <w:b/>
        </w:rPr>
        <w:t>5</w:t>
      </w:r>
      <w:r w:rsidR="00EB388E">
        <w:rPr>
          <w:rFonts w:ascii="Arial" w:hAnsi="Arial" w:cs="Arial"/>
          <w:b/>
        </w:rPr>
        <w:t>, Sol#</w:t>
      </w:r>
      <w:r w:rsidR="00577E63">
        <w:rPr>
          <w:rFonts w:ascii="Arial" w:hAnsi="Arial" w:cs="Arial"/>
          <w:b/>
        </w:rPr>
        <w:t>20</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 xml:space="preserve">ing </w:t>
      </w:r>
      <w:r w:rsidR="00577E63">
        <w:rPr>
          <w:rFonts w:ascii="Arial" w:hAnsi="Arial" w:cs="Arial"/>
          <w:b/>
        </w:rPr>
        <w:t>MT-LR procedure for target UE out of coverage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16D34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78325D">
        <w:rPr>
          <w:rFonts w:ascii="Arial" w:hAnsi="Arial" w:cs="Arial"/>
          <w:b/>
        </w:rPr>
        <w:t>5.1</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1505942" w14:textId="1C98ADD9"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w:t>
      </w:r>
      <w:r w:rsidR="00577E63">
        <w:rPr>
          <w:rFonts w:ascii="Arial" w:hAnsi="Arial" w:cs="Arial"/>
          <w:i/>
        </w:rPr>
        <w:t>20</w:t>
      </w:r>
      <w:r w:rsidR="00E92BE4">
        <w:rPr>
          <w:rFonts w:ascii="Arial" w:hAnsi="Arial" w:cs="Arial"/>
          <w:i/>
        </w:rPr>
        <w:t xml:space="preserve">, </w:t>
      </w:r>
      <w:r w:rsidR="004F6F69">
        <w:rPr>
          <w:rFonts w:ascii="Arial" w:hAnsi="Arial" w:cs="Arial"/>
          <w:i/>
        </w:rPr>
        <w:t xml:space="preserve">by adding </w:t>
      </w:r>
      <w:r w:rsidR="00577E63" w:rsidRPr="00577E63">
        <w:rPr>
          <w:rFonts w:ascii="Arial" w:hAnsi="Arial" w:cs="Arial"/>
          <w:i/>
        </w:rPr>
        <w:t>MT-LR procedure for target UE out of coverage</w:t>
      </w:r>
      <w:r w:rsidR="004F6F69">
        <w:rPr>
          <w:rFonts w:ascii="Arial" w:hAnsi="Arial" w:cs="Arial"/>
          <w:i/>
        </w:rPr>
        <w:t>.</w:t>
      </w:r>
    </w:p>
    <w:p w14:paraId="227CEAE2" w14:textId="77777777" w:rsidR="00A93620" w:rsidRPr="00927C1B" w:rsidRDefault="00B3593E" w:rsidP="00B3593E">
      <w:pPr>
        <w:pStyle w:val="1"/>
      </w:pPr>
      <w:r w:rsidRPr="00C16861">
        <w:t xml:space="preserve">1. </w:t>
      </w:r>
      <w:r w:rsidR="00305F20" w:rsidRPr="00C16861">
        <w:t>Introduction</w:t>
      </w:r>
      <w:r w:rsidR="00BE6AFC" w:rsidRPr="00C16861">
        <w:t>/Discussion</w:t>
      </w:r>
    </w:p>
    <w:p w14:paraId="4741283F" w14:textId="54CCEF1D" w:rsidR="00DF0A26" w:rsidRDefault="00537BF6" w:rsidP="00537BF6">
      <w:pPr>
        <w:jc w:val="both"/>
        <w:rPr>
          <w:lang w:eastAsia="zh-CN"/>
        </w:rPr>
      </w:pPr>
      <w:r w:rsidRPr="00537BF6">
        <w:rPr>
          <w:lang w:eastAsia="zh-CN"/>
        </w:rPr>
        <w:t>This paper proposes to update Sol#</w:t>
      </w:r>
      <w:r w:rsidR="00577E63">
        <w:rPr>
          <w:lang w:eastAsia="zh-CN"/>
        </w:rPr>
        <w:t>20</w:t>
      </w:r>
      <w:r w:rsidR="0022534A" w:rsidRPr="0022534A">
        <w:rPr>
          <w:lang w:eastAsia="zh-CN"/>
        </w:rPr>
        <w:t xml:space="preserve"> by adding </w:t>
      </w:r>
      <w:r w:rsidR="00577E63" w:rsidRPr="00577E63">
        <w:rPr>
          <w:lang w:eastAsia="zh-CN"/>
        </w:rPr>
        <w:t>MT-LR procedure for target UE out of coverage</w:t>
      </w:r>
      <w:r w:rsidR="00241ED1">
        <w:rPr>
          <w:lang w:eastAsia="zh-CN"/>
        </w:rPr>
        <w:t>.</w:t>
      </w:r>
      <w:r w:rsidR="00C17F69" w:rsidRPr="00C17F69">
        <w:t xml:space="preserve"> </w:t>
      </w:r>
      <w:r w:rsidR="00C17F69" w:rsidRPr="00C17F69">
        <w:rPr>
          <w:lang w:eastAsia="zh-CN"/>
        </w:rPr>
        <w:t>The update is useful to KI#</w:t>
      </w:r>
      <w:r w:rsidR="00C17F69">
        <w:rPr>
          <w:lang w:eastAsia="zh-CN"/>
        </w:rPr>
        <w:t>5</w:t>
      </w:r>
      <w:r w:rsidR="00C17F69" w:rsidRPr="00C17F69">
        <w:rPr>
          <w:lang w:eastAsia="zh-CN"/>
        </w:rPr>
        <w:t xml:space="preserve"> conclusion</w:t>
      </w:r>
      <w:r w:rsidR="00C17F69">
        <w:rPr>
          <w:lang w:eastAsia="zh-CN"/>
        </w:rPr>
        <w:t xml:space="preserve"> discussion</w:t>
      </w:r>
      <w:r w:rsidR="00C16861">
        <w:rPr>
          <w:lang w:eastAsia="zh-CN"/>
        </w:rPr>
        <w:t xml:space="preserve"> </w:t>
      </w:r>
      <w:r w:rsidR="00C16861">
        <w:rPr>
          <w:lang w:val="en-US" w:eastAsia="zh-CN"/>
        </w:rPr>
        <w:t>as the MT-LR aspect is addressed</w:t>
      </w:r>
      <w:r w:rsidR="00C17F69" w:rsidRPr="00C17F69">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0BDF89D" w14:textId="77777777" w:rsidR="00F97866" w:rsidRPr="00F97866" w:rsidRDefault="00F97866" w:rsidP="00F97866">
      <w:pPr>
        <w:keepNext/>
        <w:keepLines/>
        <w:spacing w:before="180"/>
        <w:ind w:left="1134" w:hanging="1134"/>
        <w:textAlignment w:val="auto"/>
        <w:outlineLvl w:val="1"/>
        <w:rPr>
          <w:rFonts w:ascii="Arial" w:eastAsia="Times New Roman" w:hAnsi="Arial"/>
          <w:color w:val="auto"/>
          <w:sz w:val="32"/>
          <w:lang w:eastAsia="en-GB"/>
        </w:rPr>
      </w:pPr>
      <w:bookmarkStart w:id="3" w:name="_Toc112865322"/>
      <w:bookmarkStart w:id="4" w:name="_Toc112864180"/>
      <w:bookmarkStart w:id="5" w:name="_Toc112772505"/>
      <w:bookmarkStart w:id="6" w:name="_Toc112769068"/>
      <w:bookmarkStart w:id="7" w:name="_Toc112768828"/>
      <w:bookmarkStart w:id="8" w:name="_Toc112768542"/>
      <w:bookmarkStart w:id="9" w:name="_Toc104299541"/>
      <w:bookmarkStart w:id="10" w:name="_Toc104257983"/>
      <w:bookmarkStart w:id="11" w:name="_Toc104257809"/>
      <w:bookmarkStart w:id="12" w:name="_Toc117570314"/>
      <w:bookmarkStart w:id="13" w:name="_Toc117042764"/>
      <w:bookmarkEnd w:id="2"/>
      <w:r w:rsidRPr="00F97866">
        <w:rPr>
          <w:rFonts w:ascii="Arial" w:eastAsia="Times New Roman" w:hAnsi="Arial"/>
          <w:color w:val="auto"/>
          <w:sz w:val="32"/>
          <w:lang w:eastAsia="en-GB"/>
        </w:rPr>
        <w:t>6.</w:t>
      </w:r>
      <w:r w:rsidRPr="00F97866">
        <w:rPr>
          <w:rFonts w:ascii="Arial" w:eastAsia="Times New Roman" w:hAnsi="Arial"/>
          <w:color w:val="auto"/>
          <w:sz w:val="32"/>
          <w:lang w:eastAsia="zh-CN"/>
        </w:rPr>
        <w:t>20</w:t>
      </w:r>
      <w:r w:rsidRPr="00F97866">
        <w:rPr>
          <w:rFonts w:ascii="Arial" w:eastAsia="Times New Roman" w:hAnsi="Arial"/>
          <w:color w:val="auto"/>
          <w:sz w:val="32"/>
          <w:lang w:eastAsia="en-GB"/>
        </w:rPr>
        <w:tab/>
        <w:t>Solution #20: Network assisted Sidelink positioning with scheduled location time</w:t>
      </w:r>
      <w:bookmarkEnd w:id="3"/>
      <w:bookmarkEnd w:id="4"/>
      <w:bookmarkEnd w:id="5"/>
      <w:bookmarkEnd w:id="6"/>
      <w:bookmarkEnd w:id="7"/>
      <w:bookmarkEnd w:id="8"/>
      <w:bookmarkEnd w:id="9"/>
      <w:bookmarkEnd w:id="10"/>
      <w:bookmarkEnd w:id="11"/>
      <w:r w:rsidRPr="00F97866">
        <w:rPr>
          <w:rFonts w:ascii="Arial" w:eastAsia="Times New Roman" w:hAnsi="Arial"/>
          <w:color w:val="auto"/>
          <w:sz w:val="32"/>
          <w:lang w:eastAsia="en-GB"/>
        </w:rPr>
        <w:t xml:space="preserve"> and local co-ordinates</w:t>
      </w:r>
      <w:bookmarkEnd w:id="12"/>
      <w:bookmarkEnd w:id="13"/>
    </w:p>
    <w:p w14:paraId="32F7683E"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4" w:name="_Toc117570315"/>
      <w:bookmarkStart w:id="15" w:name="_Toc117042765"/>
      <w:bookmarkStart w:id="16" w:name="_Toc112865323"/>
      <w:bookmarkStart w:id="17" w:name="_Toc112864181"/>
      <w:bookmarkStart w:id="18" w:name="_Toc112772506"/>
      <w:bookmarkStart w:id="19" w:name="_Toc112769069"/>
      <w:bookmarkStart w:id="20" w:name="_Toc112768829"/>
      <w:bookmarkStart w:id="21" w:name="_Toc112768543"/>
      <w:bookmarkStart w:id="22" w:name="_Toc104299542"/>
      <w:bookmarkStart w:id="23" w:name="_Toc104257984"/>
      <w:bookmarkStart w:id="24" w:name="_Toc104257810"/>
      <w:r w:rsidRPr="00F97866">
        <w:rPr>
          <w:rFonts w:ascii="Arial" w:eastAsia="Times New Roman" w:hAnsi="Arial"/>
          <w:color w:val="auto"/>
          <w:sz w:val="28"/>
          <w:lang w:eastAsia="en-GB"/>
        </w:rPr>
        <w:t>6.20.1</w:t>
      </w:r>
      <w:r w:rsidRPr="00F97866">
        <w:rPr>
          <w:rFonts w:ascii="Arial" w:eastAsia="Times New Roman" w:hAnsi="Arial"/>
          <w:color w:val="auto"/>
          <w:sz w:val="28"/>
          <w:lang w:eastAsia="en-GB"/>
        </w:rPr>
        <w:tab/>
        <w:t>General</w:t>
      </w:r>
      <w:bookmarkEnd w:id="14"/>
      <w:bookmarkEnd w:id="15"/>
      <w:bookmarkEnd w:id="16"/>
      <w:bookmarkEnd w:id="17"/>
      <w:bookmarkEnd w:id="18"/>
      <w:bookmarkEnd w:id="19"/>
      <w:bookmarkEnd w:id="20"/>
      <w:bookmarkEnd w:id="21"/>
      <w:bookmarkEnd w:id="22"/>
      <w:bookmarkEnd w:id="23"/>
      <w:bookmarkEnd w:id="24"/>
    </w:p>
    <w:p w14:paraId="5866D7C2"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relates to the KI#5. The scheduled location time defined in TS 23.273 [11] is used to get the Ranging/Sidelink positioning measurement data and the location of the Located UE at a same time, to achieve more accurate positioning of the target UE.</w:t>
      </w:r>
    </w:p>
    <w:p w14:paraId="7C70010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25" w:name="_Toc117570316"/>
      <w:bookmarkStart w:id="26" w:name="_Toc117042766"/>
      <w:bookmarkStart w:id="27" w:name="_Toc112865324"/>
      <w:bookmarkStart w:id="28" w:name="_Toc112864182"/>
      <w:bookmarkStart w:id="29" w:name="_Toc112772507"/>
      <w:bookmarkStart w:id="30" w:name="_Toc112769070"/>
      <w:bookmarkStart w:id="31" w:name="_Toc112768830"/>
      <w:bookmarkStart w:id="32" w:name="_Toc112768544"/>
      <w:bookmarkStart w:id="33" w:name="_Toc104299543"/>
      <w:bookmarkStart w:id="34" w:name="_Toc104257985"/>
      <w:bookmarkStart w:id="35" w:name="_Toc104257811"/>
      <w:r w:rsidRPr="00F97866">
        <w:rPr>
          <w:rFonts w:ascii="Arial" w:eastAsia="Times New Roman" w:hAnsi="Arial"/>
          <w:color w:val="auto"/>
          <w:sz w:val="28"/>
          <w:lang w:eastAsia="en-GB"/>
        </w:rPr>
        <w:t>6.20.2</w:t>
      </w:r>
      <w:r w:rsidRPr="00F97866">
        <w:rPr>
          <w:rFonts w:ascii="Arial" w:eastAsia="Times New Roman" w:hAnsi="Arial"/>
          <w:color w:val="auto"/>
          <w:sz w:val="28"/>
          <w:lang w:eastAsia="en-GB"/>
        </w:rPr>
        <w:tab/>
        <w:t>Functional descriptions</w:t>
      </w:r>
      <w:bookmarkEnd w:id="25"/>
      <w:bookmarkEnd w:id="26"/>
      <w:bookmarkEnd w:id="27"/>
      <w:bookmarkEnd w:id="28"/>
      <w:bookmarkEnd w:id="29"/>
      <w:bookmarkEnd w:id="30"/>
      <w:bookmarkEnd w:id="31"/>
      <w:bookmarkEnd w:id="32"/>
      <w:bookmarkEnd w:id="33"/>
      <w:bookmarkEnd w:id="34"/>
      <w:bookmarkEnd w:id="35"/>
    </w:p>
    <w:p w14:paraId="6FE40AF5"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This solution addresses KI#5 and the following principles are used:</w:t>
      </w:r>
    </w:p>
    <w:p w14:paraId="1A8559C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positioning target UE (UE1) is within the network coverage or out of network coverage.</w:t>
      </w:r>
    </w:p>
    <w:p w14:paraId="08D316F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Both MT-LR procedure and MO-LR procedure as specified in clause 6.1 of TS 23.273 [11] are supported.</w:t>
      </w:r>
    </w:p>
    <w:p w14:paraId="2524E77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When the LMF received the Located UE ID from the UE1, the LMF triggers a new positioning procedure for the Located UE with a scheduled location time, and triggers the UE1 to perform Ranging/Sidelink positioning with the Located UE at the same scheduled location time.</w:t>
      </w:r>
    </w:p>
    <w:p w14:paraId="13D14D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UE1 performs Ranging/Sidelink positioning with the Located UE based on the scheduled location time and provides the Ranging/Sidelink positioning measurements data to the LMF.</w:t>
      </w:r>
    </w:p>
    <w:p w14:paraId="5F89811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Based on the position of the Located UE and the Ranging/Sidelink positioning measurement data between UE1 and Located UE, the LMF or UE1 can calculate the UE1 position in a more precise way.</w:t>
      </w:r>
    </w:p>
    <w:p w14:paraId="392B65B1"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36" w:name="_Toc117570317"/>
      <w:bookmarkStart w:id="37" w:name="_Toc117042767"/>
      <w:bookmarkStart w:id="38" w:name="_Toc112865325"/>
      <w:bookmarkStart w:id="39" w:name="_Toc112864183"/>
      <w:bookmarkStart w:id="40" w:name="_Toc112772508"/>
      <w:bookmarkStart w:id="41" w:name="_Toc112769071"/>
      <w:bookmarkStart w:id="42" w:name="_Toc112768831"/>
      <w:bookmarkStart w:id="43" w:name="_Toc112768545"/>
      <w:bookmarkStart w:id="44" w:name="_Toc104299544"/>
      <w:bookmarkStart w:id="45" w:name="_Toc104257986"/>
      <w:bookmarkStart w:id="46" w:name="_Toc104257812"/>
      <w:r w:rsidRPr="00F97866">
        <w:rPr>
          <w:rFonts w:ascii="Arial" w:eastAsia="Times New Roman" w:hAnsi="Arial"/>
          <w:color w:val="auto"/>
          <w:sz w:val="28"/>
          <w:lang w:eastAsia="en-GB"/>
        </w:rPr>
        <w:lastRenderedPageBreak/>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.3</w:t>
      </w:r>
      <w:r w:rsidRPr="00F97866">
        <w:rPr>
          <w:rFonts w:ascii="Arial" w:eastAsia="Times New Roman" w:hAnsi="Arial"/>
          <w:color w:val="auto"/>
          <w:sz w:val="28"/>
          <w:lang w:eastAsia="en-GB"/>
        </w:rPr>
        <w:tab/>
        <w:t>Procedures</w:t>
      </w:r>
      <w:bookmarkEnd w:id="36"/>
      <w:bookmarkEnd w:id="37"/>
      <w:bookmarkEnd w:id="38"/>
      <w:bookmarkEnd w:id="39"/>
      <w:bookmarkEnd w:id="40"/>
      <w:bookmarkEnd w:id="41"/>
      <w:bookmarkEnd w:id="42"/>
      <w:bookmarkEnd w:id="43"/>
      <w:bookmarkEnd w:id="44"/>
      <w:bookmarkEnd w:id="45"/>
      <w:bookmarkEnd w:id="46"/>
    </w:p>
    <w:p w14:paraId="50E91290"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7" w:name="_Toc117570318"/>
      <w:r w:rsidRPr="00F97866">
        <w:rPr>
          <w:rFonts w:ascii="Arial" w:eastAsia="Times New Roman" w:hAnsi="Arial"/>
          <w:color w:val="auto"/>
          <w:sz w:val="24"/>
          <w:lang w:eastAsia="en-GB"/>
        </w:rPr>
        <w:t>6.20.3.0</w:t>
      </w:r>
      <w:r w:rsidRPr="00F97866">
        <w:rPr>
          <w:rFonts w:ascii="Arial" w:eastAsia="Times New Roman" w:hAnsi="Arial"/>
          <w:color w:val="auto"/>
          <w:sz w:val="24"/>
          <w:lang w:eastAsia="en-GB"/>
        </w:rPr>
        <w:tab/>
        <w:t>Located UE discovery for a specific coordination system</w:t>
      </w:r>
      <w:bookmarkEnd w:id="47"/>
    </w:p>
    <w:p w14:paraId="187A014C"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client/AF, considering the LMF may serve multiple factories or vertical sites and corresponding systems. The LMF also includes the Coordinate ID in the request to the Target UE.</w:t>
      </w:r>
    </w:p>
    <w:p w14:paraId="1B907211"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zh-CN"/>
        </w:rPr>
        <w:t>When Target UE decides to perform discovery procedure to find a Located UE for Network assisted sidelink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p>
    <w:p w14:paraId="0F74A52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r>
      <w:r w:rsidRPr="00F97866">
        <w:rPr>
          <w:rFonts w:eastAsia="Times New Roman"/>
          <w:color w:val="auto"/>
          <w:lang w:eastAsia="zh-CN"/>
        </w:rPr>
        <w:t>alternatively, L</w:t>
      </w:r>
      <w:r w:rsidRPr="00F97866">
        <w:rPr>
          <w:rFonts w:eastAsia="Times New Roman"/>
          <w:color w:val="auto"/>
          <w:lang w:eastAsia="en-GB"/>
        </w:rPr>
        <w:t>MF may determine the ID of the Located UE in network assisted sidelink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p>
    <w:p w14:paraId="08F0C51A"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8" w:name="_Toc112865326"/>
      <w:bookmarkStart w:id="49" w:name="_Toc112864184"/>
      <w:bookmarkStart w:id="50" w:name="_Toc112772509"/>
      <w:bookmarkStart w:id="51" w:name="_Toc112769072"/>
      <w:bookmarkStart w:id="52" w:name="_Toc112768832"/>
      <w:bookmarkStart w:id="53" w:name="_Toc112768546"/>
      <w:bookmarkStart w:id="54" w:name="_Toc104299545"/>
      <w:bookmarkStart w:id="55" w:name="_Toc117570319"/>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.3.1</w:t>
      </w:r>
      <w:r w:rsidRPr="00F97866">
        <w:rPr>
          <w:rFonts w:ascii="Arial" w:eastAsia="Times New Roman" w:hAnsi="Arial"/>
          <w:color w:val="auto"/>
          <w:sz w:val="24"/>
          <w:lang w:eastAsia="en-GB"/>
        </w:rPr>
        <w:tab/>
        <w:t>MT-LR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48"/>
      <w:bookmarkEnd w:id="49"/>
      <w:bookmarkEnd w:id="50"/>
      <w:bookmarkEnd w:id="51"/>
      <w:bookmarkEnd w:id="52"/>
      <w:bookmarkEnd w:id="53"/>
      <w:bookmarkEnd w:id="54"/>
      <w:r w:rsidRPr="00F97866">
        <w:rPr>
          <w:rFonts w:ascii="Arial" w:eastAsia="Times New Roman" w:hAnsi="Arial"/>
          <w:color w:val="auto"/>
          <w:sz w:val="24"/>
          <w:lang w:eastAsia="en-GB"/>
        </w:rPr>
        <w:t xml:space="preserve"> in Network Coverage case</w:t>
      </w:r>
      <w:bookmarkEnd w:id="55"/>
    </w:p>
    <w:p w14:paraId="17C63A8F"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5490" w:dyaOrig="4425" w14:anchorId="5EC04955">
          <v:shape id="_x0000_i1025" type="#_x0000_t75" style="width:276pt;height:220.5pt" o:ole="">
            <v:imagedata r:id="rId13" o:title=""/>
          </v:shape>
          <o:OLEObject Type="Embed" ProgID="Word.Document.12" ShapeID="_x0000_i1025" DrawAspect="Content" ObjectID="_1735722074" r:id="rId14">
            <o:FieldCodes>\s</o:FieldCodes>
          </o:OLEObject>
        </w:object>
      </w:r>
    </w:p>
    <w:p w14:paraId="2AC137B3"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3.1</w:t>
      </w:r>
      <w:r w:rsidRPr="00F97866">
        <w:rPr>
          <w:rFonts w:ascii="Arial" w:eastAsia="宋体" w:hAnsi="Arial" w:cs="Arial"/>
          <w:b/>
          <w:color w:val="auto"/>
          <w:lang w:eastAsia="en-GB"/>
        </w:rPr>
        <w:t xml:space="preserve">-1: </w:t>
      </w:r>
      <w:r w:rsidRPr="00F97866">
        <w:rPr>
          <w:rFonts w:ascii="Arial" w:eastAsia="Times New Roman" w:hAnsi="Arial" w:cs="Arial"/>
          <w:b/>
          <w:color w:val="auto"/>
          <w:lang w:eastAsia="en-GB"/>
        </w:rPr>
        <w:t>MT-LR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518286E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14:paraId="177DFA3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LMF decides to use the network assisted Sidelink positioning for UE1, for example, UE1 has the sidelink capability or UE1 is authorized to use sidelink positioning, or the requested LCS QoS is not satisfied by the previous LCS positioning procedure. UE1 LMF triggers the discovery of a Located UE for positioning assistance.</w:t>
      </w:r>
    </w:p>
    <w:p w14:paraId="56F5404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LMF can decide when to send the request of step 2 based on the Time T, so that the discovery time in step 3 will not be a long time compared to Time T.</w:t>
      </w:r>
    </w:p>
    <w:p w14:paraId="19B019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performs the Located UE discovery, using the procedure defined by the solutions for KI#3. UE2 is discovered and selected as the Located UE.</w:t>
      </w:r>
    </w:p>
    <w:p w14:paraId="13D7829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The UE1 sends UE2 ID to UE1 LMF.</w:t>
      </w:r>
    </w:p>
    <w:p w14:paraId="4DB966B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What the UE2 ID is and its security aspect need the coordination with SA WG3.</w:t>
      </w:r>
    </w:p>
    <w:p w14:paraId="5CA588F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LMF triggers the location procedure for UE2 and sends a Provide Location Request to GMLC. The request message includes the Time T.</w:t>
      </w:r>
    </w:p>
    <w:p w14:paraId="55843E73"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GMLC triggers the procedure for UE2 positioning, as specified in clause 6.1 of TS 23.273 [11], and gets the UE2 location at Time T.</w:t>
      </w:r>
    </w:p>
    <w:p w14:paraId="4D5CAFF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GMLC responses UE2 location to UE1 LMF.</w:t>
      </w:r>
    </w:p>
    <w:p w14:paraId="77D8AAE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LMF sends UL Positioning message to the UE1 with the Time T.</w:t>
      </w:r>
    </w:p>
    <w:p w14:paraId="4E20E430"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8 can be triggered at the same time of step 5.</w:t>
      </w:r>
    </w:p>
    <w:p w14:paraId="5EDEECE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933A0E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provides the Ranging/Sidelink positioning measurement data to the UE1 LMF.</w:t>
      </w:r>
    </w:p>
    <w:p w14:paraId="3CB18E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11.</w:t>
      </w:r>
      <w:r w:rsidRPr="00F97866">
        <w:rPr>
          <w:rFonts w:eastAsia="Times New Roman"/>
          <w:color w:val="auto"/>
          <w:lang w:eastAsia="en-GB"/>
        </w:rPr>
        <w:tab/>
        <w:t>UE1 LMF determines the UE1 location based on the Ranging/Sidelink positioning measurement data received in step 10 and UE2 location received in step 7.</w:t>
      </w:r>
    </w:p>
    <w:p w14:paraId="02BD14E5"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3, then these Located UE IDs are sent to UE1 LMF in step 4, and the step 5-7 are performed individually for each Located UE. In step 9, Ranging/Sidelink positioning procedure is performed for each Located UE. In step 11, UE1 LMF determines the UE1 location based on the Ranging/Sidelink positioning measurement data with each Located UE received in step 10 and each Located UE location in step 7.</w:t>
      </w:r>
    </w:p>
    <w:p w14:paraId="2AD745D2"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56" w:name="_Toc112865327"/>
      <w:bookmarkStart w:id="57" w:name="_Toc112864185"/>
      <w:bookmarkStart w:id="58" w:name="_Toc112772510"/>
      <w:bookmarkStart w:id="59" w:name="_Toc112769073"/>
      <w:bookmarkStart w:id="60" w:name="_Toc112768833"/>
      <w:bookmarkStart w:id="61" w:name="_Toc112768547"/>
      <w:bookmarkStart w:id="62" w:name="_Toc104299546"/>
      <w:bookmarkStart w:id="63" w:name="_Toc117570320"/>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.3.2</w:t>
      </w:r>
      <w:r w:rsidRPr="00F97866">
        <w:rPr>
          <w:rFonts w:ascii="Arial" w:eastAsia="Times New Roman" w:hAnsi="Arial"/>
          <w:color w:val="auto"/>
          <w:sz w:val="24"/>
          <w:lang w:eastAsia="en-GB"/>
        </w:rPr>
        <w:tab/>
        <w:t>MO-LR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56"/>
      <w:bookmarkEnd w:id="57"/>
      <w:bookmarkEnd w:id="58"/>
      <w:bookmarkEnd w:id="59"/>
      <w:bookmarkEnd w:id="60"/>
      <w:bookmarkEnd w:id="61"/>
      <w:bookmarkEnd w:id="62"/>
      <w:r w:rsidRPr="00F97866">
        <w:rPr>
          <w:rFonts w:ascii="Arial" w:eastAsia="Times New Roman" w:hAnsi="Arial"/>
          <w:color w:val="auto"/>
          <w:sz w:val="24"/>
          <w:lang w:eastAsia="en-GB"/>
        </w:rPr>
        <w:t xml:space="preserve"> in Network Coverage case</w:t>
      </w:r>
      <w:bookmarkEnd w:id="63"/>
    </w:p>
    <w:p w14:paraId="1F9E5EB6"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4950" w:dyaOrig="4815" w14:anchorId="11CA2264">
          <v:shape id="_x0000_i1026" type="#_x0000_t75" style="width:248pt;height:241.5pt" o:ole="">
            <v:imagedata r:id="rId15" o:title=""/>
          </v:shape>
          <o:OLEObject Type="Embed" ProgID="Word.Document.12" ShapeID="_x0000_i1026" DrawAspect="Content" ObjectID="_1735722075" r:id="rId16">
            <o:FieldCodes>\s</o:FieldCodes>
          </o:OLEObject>
        </w:object>
      </w:r>
    </w:p>
    <w:p w14:paraId="19A4394C"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2-</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4C36CF88" w14:textId="77777777" w:rsidR="00F97866" w:rsidRPr="00F97866" w:rsidRDefault="00F97866" w:rsidP="00F97866">
      <w:pPr>
        <w:ind w:left="568" w:hanging="284"/>
        <w:textAlignment w:val="auto"/>
        <w:rPr>
          <w:rFonts w:eastAsia="Times New Roman"/>
          <w:color w:val="auto"/>
          <w:lang w:eastAsia="en-GB"/>
        </w:rPr>
      </w:pPr>
      <w:bookmarkStart w:id="64" w:name="_Toc104257987"/>
      <w:bookmarkStart w:id="65" w:name="_Toc104257813"/>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UE2 is discovered and selected as Located UE.</w:t>
      </w:r>
    </w:p>
    <w:p w14:paraId="6DC473B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MO-LR procedure is triggered, and UE1 sends MO-LR Request to UE1 LMF, including UE2 ID and a scheduled location time (Time T).</w:t>
      </w:r>
    </w:p>
    <w:p w14:paraId="24980F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What the UE2 ID is and its security aspect need the coordination with SA WG3.</w:t>
      </w:r>
    </w:p>
    <w:p w14:paraId="7888D16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LMF triggers the location procedure for UE2 and sends a Provide Location Request to GMLC. The request message includes the Time T.</w:t>
      </w:r>
    </w:p>
    <w:p w14:paraId="33D7598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GMLC triggers the procedure for UE2 positioning, as specified in clause 6.1 of TS 23.273 [11], and gets the UE2 location at Time T.</w:t>
      </w:r>
    </w:p>
    <w:p w14:paraId="67917D1B"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GMLC responses UE2 location to UE1 LMF.</w:t>
      </w:r>
    </w:p>
    <w:p w14:paraId="53796D7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LMF sends UL Positioning message to the UE1.</w:t>
      </w:r>
    </w:p>
    <w:p w14:paraId="746872D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6 can be triggered at the same time of step 3.</w:t>
      </w:r>
    </w:p>
    <w:p w14:paraId="6609DC45"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354382E"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7 can be triggered by UE1 itself based on the Time T.</w:t>
      </w:r>
    </w:p>
    <w:p w14:paraId="70FC12E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provides the Ranging/Sidelink positioning measurement data to the UE1 LMF.</w:t>
      </w:r>
    </w:p>
    <w:p w14:paraId="116D173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LMF determines the UE1 location based on the Ranging/Sidelink positioning measurement data received in step 8 and UE2 location received in step 5.</w:t>
      </w:r>
    </w:p>
    <w:p w14:paraId="2121160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LMF sends MO-LR Response to UE1 including the UE1 location.</w:t>
      </w:r>
    </w:p>
    <w:p w14:paraId="0D565A4B"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these Located UE IDs are sent to UE1 LMF in step 2, and the step 3-5 are performed individually for each Located UE. In step 7, Ranging/Sidelink positioning procedure is performed for each Located UE. In step 9, UE1 LMF determines the UE1 location based on the Ranging/Sidelink positioning measurement data with each Located UE received in step 8 and each Located UE location in step 5.</w:t>
      </w:r>
    </w:p>
    <w:p w14:paraId="44D2A39F"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66" w:name="_Toc117570321"/>
      <w:r w:rsidRPr="00F97866">
        <w:rPr>
          <w:rFonts w:ascii="Arial" w:eastAsia="Times New Roman" w:hAnsi="Arial"/>
          <w:color w:val="auto"/>
          <w:sz w:val="24"/>
          <w:lang w:eastAsia="en-GB"/>
        </w:rPr>
        <w:t>6.20.3.3</w:t>
      </w:r>
      <w:r w:rsidRPr="00F97866">
        <w:rPr>
          <w:rFonts w:ascii="Arial" w:eastAsia="Times New Roman" w:hAnsi="Arial"/>
          <w:color w:val="auto"/>
          <w:sz w:val="24"/>
          <w:lang w:eastAsia="en-GB"/>
        </w:rPr>
        <w:tab/>
        <w:t>MO-LR procedure for Network assisted Sidelink positioning in Partial Coverage case</w:t>
      </w:r>
      <w:bookmarkEnd w:id="66"/>
    </w:p>
    <w:bookmarkStart w:id="67" w:name="_PERM_MCCTEMPBM_CRPT05560018___4"/>
    <w:p w14:paraId="5FDBE353" w14:textId="77777777" w:rsidR="00F97866" w:rsidRPr="00F97866" w:rsidRDefault="00F97866" w:rsidP="00F97866">
      <w:pPr>
        <w:keepNext/>
        <w:keepLines/>
        <w:spacing w:before="60"/>
        <w:jc w:val="center"/>
        <w:textAlignment w:val="auto"/>
        <w:rPr>
          <w:rFonts w:ascii="Arial" w:eastAsia="MS Mincho" w:hAnsi="Arial" w:cs="Arial"/>
          <w:b/>
          <w:color w:val="auto"/>
          <w:lang w:eastAsia="en-GB"/>
        </w:rPr>
      </w:pPr>
      <w:r w:rsidRPr="00F97866">
        <w:rPr>
          <w:rFonts w:ascii="Arial" w:eastAsia="MS Mincho" w:hAnsi="Arial"/>
          <w:b/>
          <w:color w:val="auto"/>
          <w:lang w:eastAsia="en-GB"/>
        </w:rPr>
        <w:object w:dxaOrig="3375" w:dyaOrig="3990" w14:anchorId="12960802">
          <v:shape id="_x0000_i1027" type="#_x0000_t75" style="width:169pt;height:199.5pt" o:ole="">
            <v:imagedata r:id="rId17" o:title=""/>
          </v:shape>
          <o:OLEObject Type="Embed" ProgID="Word.Document.12" ShapeID="_x0000_i1027" DrawAspect="Content" ObjectID="_1735722076" r:id="rId18">
            <o:FieldCodes>\s</o:FieldCodes>
          </o:OLEObject>
        </w:object>
      </w:r>
    </w:p>
    <w:p w14:paraId="11ACDBD2"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3-</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Partial Coverage case (UE1 is out of Network Coverage, UE2 is in Network Coverage)</w:t>
      </w:r>
    </w:p>
    <w:bookmarkEnd w:id="67"/>
    <w:p w14:paraId="2F79B3A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After the discovery procedure, UE2 is discovered and selected as Located UE.</w:t>
      </w:r>
    </w:p>
    <w:p w14:paraId="6AEDAF2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requests the UE2 location at a scheduled location time (Time T).</w:t>
      </w:r>
    </w:p>
    <w:p w14:paraId="3B6599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MO-LR procedure is triggered, as specified in clause 6.2 of TS 23.273 [11], with the Time T.</w:t>
      </w:r>
    </w:p>
    <w:p w14:paraId="43B13E5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UE2 responses the UE2 location at Time T to UE1.</w:t>
      </w:r>
    </w:p>
    <w:p w14:paraId="01B07868"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UE1 and UE2 can set up a PC5 link before step 2 then the UE2 location can be transmitted over the encrypted PC5 link.</w:t>
      </w:r>
    </w:p>
    <w:p w14:paraId="6A07CC2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482ED7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5 is triggered by UE1 itself based on the Time T, not by step 4.</w:t>
      </w:r>
    </w:p>
    <w:p w14:paraId="47FF958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determines the UE1 location based on the Ranging/Sidelink positioning measurement data received in step 5 and UE2 location received in step 4.</w:t>
      </w:r>
    </w:p>
    <w:p w14:paraId="33185102" w14:textId="77777777" w:rsidR="00F97866" w:rsidRDefault="00F97866" w:rsidP="00F97866">
      <w:pPr>
        <w:textAlignment w:val="auto"/>
        <w:rPr>
          <w:ins w:id="68" w:author="HW user_1227" w:date="2023-01-05T15:34:00Z"/>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 request is sent to each Located UE in step 2, and the step 3 is performed individually for each Located UE. In step 5, Ranging/Sidelink positioning procedure is performed for each Located UE. In step 6, UE1 determines the UE1 location based on the Ranging/Sidelink positioning measurement data with each Located UE received in step 5 and each Located UE location in step 4.</w:t>
      </w:r>
    </w:p>
    <w:p w14:paraId="05346810" w14:textId="7C6834FE" w:rsidR="0082145F" w:rsidRPr="00F97866" w:rsidRDefault="0082145F" w:rsidP="0082145F">
      <w:pPr>
        <w:keepNext/>
        <w:keepLines/>
        <w:spacing w:before="120"/>
        <w:ind w:left="1418" w:hanging="1418"/>
        <w:textAlignment w:val="auto"/>
        <w:outlineLvl w:val="3"/>
        <w:rPr>
          <w:ins w:id="69" w:author="HW user_1227" w:date="2023-01-05T15:34:00Z"/>
          <w:rFonts w:ascii="Arial" w:eastAsia="Times New Roman" w:hAnsi="Arial"/>
          <w:color w:val="auto"/>
          <w:sz w:val="24"/>
          <w:lang w:eastAsia="en-GB"/>
        </w:rPr>
      </w:pPr>
      <w:ins w:id="70" w:author="HW user_1227" w:date="2023-01-05T15:34:00Z">
        <w:r w:rsidRPr="00F97866">
          <w:rPr>
            <w:rFonts w:ascii="Arial" w:eastAsia="Times New Roman" w:hAnsi="Arial"/>
            <w:color w:val="auto"/>
            <w:sz w:val="24"/>
            <w:lang w:eastAsia="en-GB"/>
          </w:rPr>
          <w:t>6.20.3.</w:t>
        </w:r>
        <w:r>
          <w:rPr>
            <w:rFonts w:ascii="Arial" w:eastAsia="Times New Roman" w:hAnsi="Arial"/>
            <w:color w:val="auto"/>
            <w:sz w:val="24"/>
            <w:lang w:eastAsia="en-GB"/>
          </w:rPr>
          <w:t>4</w:t>
        </w:r>
        <w:r w:rsidRPr="00F97866">
          <w:rPr>
            <w:rFonts w:ascii="Arial" w:eastAsia="Times New Roman" w:hAnsi="Arial"/>
            <w:color w:val="auto"/>
            <w:sz w:val="24"/>
            <w:lang w:eastAsia="en-GB"/>
          </w:rPr>
          <w:tab/>
          <w:t>M</w:t>
        </w:r>
        <w:r>
          <w:rPr>
            <w:rFonts w:ascii="Arial" w:eastAsia="Times New Roman" w:hAnsi="Arial"/>
            <w:color w:val="auto"/>
            <w:sz w:val="24"/>
            <w:lang w:eastAsia="en-GB"/>
          </w:rPr>
          <w:t>T</w:t>
        </w:r>
        <w:r w:rsidRPr="00F97866">
          <w:rPr>
            <w:rFonts w:ascii="Arial" w:eastAsia="Times New Roman" w:hAnsi="Arial"/>
            <w:color w:val="auto"/>
            <w:sz w:val="24"/>
            <w:lang w:eastAsia="en-GB"/>
          </w:rPr>
          <w:t>-LR procedure for Network assiste</w:t>
        </w:r>
        <w:r>
          <w:rPr>
            <w:rFonts w:ascii="Arial" w:eastAsia="Times New Roman" w:hAnsi="Arial"/>
            <w:color w:val="auto"/>
            <w:sz w:val="24"/>
            <w:lang w:eastAsia="en-GB"/>
          </w:rPr>
          <w:t>d Sidelink positioning with Target UE out of coverage</w:t>
        </w:r>
      </w:ins>
    </w:p>
    <w:bookmarkStart w:id="71" w:name="_MON_1734459322"/>
    <w:bookmarkEnd w:id="71"/>
    <w:p w14:paraId="4688D107" w14:textId="25EA772B" w:rsidR="0082145F" w:rsidRPr="00F97866" w:rsidRDefault="004C2895" w:rsidP="0082145F">
      <w:pPr>
        <w:keepNext/>
        <w:keepLines/>
        <w:spacing w:before="60"/>
        <w:jc w:val="center"/>
        <w:textAlignment w:val="auto"/>
        <w:rPr>
          <w:ins w:id="72" w:author="HW user_1227" w:date="2023-01-05T15:34:00Z"/>
          <w:rFonts w:ascii="Arial" w:eastAsia="MS Mincho" w:hAnsi="Arial" w:cs="Arial"/>
          <w:b/>
          <w:color w:val="auto"/>
          <w:lang w:eastAsia="en-GB"/>
        </w:rPr>
      </w:pPr>
      <w:ins w:id="73" w:author="HW user_1227" w:date="2023-01-05T20:29:00Z">
        <w:r>
          <w:rPr>
            <w:rFonts w:ascii="Arial" w:eastAsia="MS Mincho" w:hAnsi="Arial" w:cs="Arial"/>
            <w:b/>
            <w:color w:val="auto"/>
            <w:lang w:eastAsia="en-GB"/>
          </w:rPr>
          <w:object w:dxaOrig="4721" w:dyaOrig="3899" w14:anchorId="527CEFD6">
            <v:shape id="_x0000_i1028" type="#_x0000_t75" style="width:236.5pt;height:195pt" o:ole="">
              <v:imagedata r:id="rId19" o:title=""/>
            </v:shape>
            <o:OLEObject Type="Embed" ProgID="Word.Document.12" ShapeID="_x0000_i1028" DrawAspect="Content" ObjectID="_1735722077" r:id="rId20">
              <o:FieldCodes>\s</o:FieldCodes>
            </o:OLEObject>
          </w:object>
        </w:r>
      </w:ins>
    </w:p>
    <w:p w14:paraId="09C7E19F" w14:textId="35FA971F" w:rsidR="0082145F" w:rsidRPr="00F97866" w:rsidRDefault="0082145F" w:rsidP="0082145F">
      <w:pPr>
        <w:keepLines/>
        <w:spacing w:after="240"/>
        <w:jc w:val="center"/>
        <w:textAlignment w:val="auto"/>
        <w:rPr>
          <w:ins w:id="74" w:author="HW user_1227" w:date="2023-01-05T15:34:00Z"/>
          <w:rFonts w:ascii="Arial" w:eastAsia="宋体" w:hAnsi="Arial" w:cs="Arial"/>
          <w:b/>
          <w:color w:val="auto"/>
          <w:lang w:eastAsia="zh-CN"/>
        </w:rPr>
      </w:pPr>
      <w:ins w:id="75" w:author="HW user_1227" w:date="2023-01-05T15:34:00Z">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ins>
      <w:ins w:id="76" w:author="HW user_1227" w:date="2023-01-05T15:35:00Z">
        <w:r>
          <w:rPr>
            <w:rFonts w:ascii="Arial" w:eastAsia="宋体" w:hAnsi="Arial" w:cs="Arial"/>
            <w:b/>
            <w:color w:val="auto"/>
            <w:lang w:eastAsia="en-GB"/>
          </w:rPr>
          <w:t>4</w:t>
        </w:r>
      </w:ins>
      <w:ins w:id="77" w:author="HW user_1227" w:date="2023-01-05T15:34:00Z">
        <w:r w:rsidRPr="00F97866">
          <w:rPr>
            <w:rFonts w:ascii="Arial" w:eastAsia="宋体" w:hAnsi="Arial" w:cs="Arial"/>
            <w:b/>
            <w:color w:val="auto"/>
            <w:lang w:eastAsia="en-GB"/>
          </w:rPr>
          <w:t>-</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w:t>
        </w:r>
      </w:ins>
      <w:ins w:id="78" w:author="HW user_1227" w:date="2023-01-05T15:35:00Z">
        <w:r>
          <w:rPr>
            <w:rFonts w:ascii="Arial" w:eastAsia="Times New Roman" w:hAnsi="Arial" w:cs="Arial"/>
            <w:b/>
            <w:color w:val="auto"/>
            <w:lang w:eastAsia="en-GB"/>
          </w:rPr>
          <w:t>T</w:t>
        </w:r>
      </w:ins>
      <w:ins w:id="79" w:author="HW user_1227" w:date="2023-01-05T15:34:00Z">
        <w:r w:rsidRPr="00F97866">
          <w:rPr>
            <w:rFonts w:ascii="Arial" w:eastAsia="Times New Roman" w:hAnsi="Arial" w:cs="Arial"/>
            <w:b/>
            <w:color w:val="auto"/>
            <w:lang w:eastAsia="en-GB"/>
          </w:rPr>
          <w: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Sidelink positioning </w:t>
        </w:r>
      </w:ins>
      <w:ins w:id="80" w:author="HW user_1227" w:date="2023-01-05T15:35:00Z">
        <w:r w:rsidRPr="0082145F">
          <w:rPr>
            <w:rFonts w:ascii="Arial" w:eastAsia="Times New Roman" w:hAnsi="Arial" w:cs="Arial"/>
            <w:b/>
            <w:color w:val="auto"/>
            <w:lang w:eastAsia="en-GB"/>
          </w:rPr>
          <w:t>with Target UE out of coverage</w:t>
        </w:r>
      </w:ins>
      <w:ins w:id="81" w:author="HW user_1227" w:date="2023-01-05T15:34:00Z">
        <w:r w:rsidRPr="00F97866">
          <w:rPr>
            <w:rFonts w:ascii="Arial" w:eastAsia="Times New Roman" w:hAnsi="Arial" w:cs="Arial"/>
            <w:b/>
            <w:color w:val="auto"/>
            <w:lang w:eastAsia="en-GB"/>
          </w:rPr>
          <w:t xml:space="preserve"> (UE1 is out of Network Coverage, UE2 is in Network Coverage)</w:t>
        </w:r>
      </w:ins>
    </w:p>
    <w:p w14:paraId="7CE54FD5" w14:textId="183F0486" w:rsidR="00516D55" w:rsidRPr="00F97866" w:rsidRDefault="00516D55" w:rsidP="00516D55">
      <w:pPr>
        <w:ind w:left="568" w:hanging="284"/>
        <w:textAlignment w:val="auto"/>
        <w:rPr>
          <w:ins w:id="82" w:author="HW user_1227" w:date="2023-01-05T18:50:00Z"/>
          <w:rFonts w:eastAsia="Times New Roman"/>
          <w:color w:val="auto"/>
          <w:lang w:eastAsia="en-GB"/>
        </w:rPr>
      </w:pPr>
      <w:ins w:id="83" w:author="HW user_1227" w:date="2023-01-05T15:34:00Z">
        <w:r>
          <w:rPr>
            <w:rFonts w:eastAsia="Times New Roman"/>
            <w:color w:val="auto"/>
            <w:lang w:eastAsia="en-GB"/>
          </w:rPr>
          <w:t>1.</w:t>
        </w:r>
        <w:r>
          <w:rPr>
            <w:rFonts w:eastAsia="Times New Roman"/>
            <w:color w:val="auto"/>
            <w:lang w:eastAsia="en-GB"/>
          </w:rPr>
          <w:tab/>
        </w:r>
      </w:ins>
      <w:ins w:id="84" w:author="HW user_1227" w:date="2023-01-05T18:50:00Z">
        <w:r w:rsidRPr="00F97866">
          <w:rPr>
            <w:rFonts w:eastAsia="Times New Roman"/>
            <w:color w:val="auto"/>
            <w:lang w:eastAsia="en-GB"/>
          </w:rPr>
          <w:t xml:space="preserve">MT-LR procedure is triggered </w:t>
        </w:r>
        <w:r>
          <w:rPr>
            <w:rFonts w:eastAsia="Times New Roman"/>
            <w:color w:val="auto"/>
            <w:lang w:eastAsia="en-GB"/>
          </w:rPr>
          <w:t>by LCS client</w:t>
        </w:r>
        <w:r w:rsidRPr="00F97866">
          <w:rPr>
            <w:rFonts w:eastAsia="Times New Roman"/>
            <w:color w:val="auto"/>
            <w:lang w:eastAsia="en-GB"/>
          </w:rPr>
          <w:t xml:space="preserve"> as specified in clause 6.1 of TS 23.273 [11]. The </w:t>
        </w:r>
        <w:r>
          <w:rPr>
            <w:rFonts w:eastAsia="Times New Roman"/>
            <w:color w:val="auto"/>
            <w:lang w:eastAsia="en-GB"/>
          </w:rPr>
          <w:t>LCS request may include</w:t>
        </w:r>
      </w:ins>
      <w:ins w:id="85" w:author="HW user_1227" w:date="2023-01-05T18:51:00Z">
        <w:r>
          <w:rPr>
            <w:rFonts w:eastAsia="Times New Roman"/>
            <w:color w:val="auto"/>
            <w:lang w:eastAsia="en-GB"/>
          </w:rPr>
          <w:t xml:space="preserve"> </w:t>
        </w:r>
      </w:ins>
      <w:ins w:id="86" w:author="HW user_1227" w:date="2023-01-05T18:57:00Z">
        <w:r w:rsidR="00C2724F" w:rsidRPr="00C2724F">
          <w:rPr>
            <w:rFonts w:eastAsia="Times New Roman"/>
            <w:color w:val="auto"/>
            <w:lang w:eastAsia="en-GB"/>
          </w:rPr>
          <w:t xml:space="preserve">a target area </w:t>
        </w:r>
        <w:r w:rsidR="00C2724F">
          <w:rPr>
            <w:rFonts w:eastAsia="Times New Roman"/>
            <w:color w:val="auto"/>
            <w:lang w:eastAsia="en-GB"/>
          </w:rPr>
          <w:t xml:space="preserve">that </w:t>
        </w:r>
        <w:r w:rsidR="00C2724F" w:rsidRPr="00C2724F">
          <w:rPr>
            <w:rFonts w:eastAsia="Times New Roman"/>
            <w:color w:val="auto"/>
            <w:lang w:eastAsia="en-GB"/>
          </w:rPr>
          <w:t xml:space="preserve">the </w:t>
        </w:r>
        <w:r w:rsidR="00C2724F">
          <w:rPr>
            <w:rFonts w:eastAsia="Times New Roman"/>
            <w:color w:val="auto"/>
            <w:lang w:eastAsia="en-GB"/>
          </w:rPr>
          <w:t xml:space="preserve">target </w:t>
        </w:r>
        <w:r w:rsidR="00C2724F" w:rsidRPr="00C2724F">
          <w:rPr>
            <w:rFonts w:eastAsia="Times New Roman"/>
            <w:color w:val="auto"/>
            <w:lang w:eastAsia="en-GB"/>
          </w:rPr>
          <w:t>UE</w:t>
        </w:r>
      </w:ins>
      <w:ins w:id="87" w:author="HW user_1227" w:date="2023-01-05T18:59:00Z">
        <w:r w:rsidR="00C2724F">
          <w:rPr>
            <w:rFonts w:eastAsia="Times New Roman"/>
            <w:color w:val="auto"/>
            <w:lang w:eastAsia="en-GB"/>
          </w:rPr>
          <w:t xml:space="preserve"> (i.e., UE1)</w:t>
        </w:r>
      </w:ins>
      <w:ins w:id="88" w:author="HW user_1227" w:date="2023-01-05T18:57:00Z">
        <w:r w:rsidR="00C2724F" w:rsidRPr="00C2724F">
          <w:rPr>
            <w:rFonts w:eastAsia="Times New Roman"/>
            <w:color w:val="auto"/>
            <w:lang w:eastAsia="en-GB"/>
          </w:rPr>
          <w:t xml:space="preserve"> presents.</w:t>
        </w:r>
      </w:ins>
    </w:p>
    <w:p w14:paraId="54274FB3" w14:textId="3D0EDF13" w:rsidR="0082145F" w:rsidRPr="00F97866" w:rsidRDefault="00C2724F" w:rsidP="0082145F">
      <w:pPr>
        <w:ind w:left="568" w:hanging="284"/>
        <w:textAlignment w:val="auto"/>
        <w:rPr>
          <w:ins w:id="89" w:author="HW user_1227" w:date="2023-01-05T15:34:00Z"/>
          <w:rFonts w:eastAsia="Times New Roman"/>
          <w:color w:val="auto"/>
          <w:lang w:eastAsia="en-GB"/>
        </w:rPr>
      </w:pPr>
      <w:ins w:id="90" w:author="HW user_1227" w:date="2023-01-05T18:58:00Z">
        <w:r>
          <w:rPr>
            <w:rFonts w:eastAsia="Times New Roman"/>
            <w:color w:val="auto"/>
            <w:lang w:eastAsia="en-GB"/>
          </w:rPr>
          <w:t>2.</w:t>
        </w:r>
        <w:r>
          <w:rPr>
            <w:rFonts w:eastAsia="Times New Roman"/>
            <w:color w:val="auto"/>
            <w:lang w:eastAsia="en-GB"/>
          </w:rPr>
          <w:tab/>
        </w:r>
        <w:r w:rsidRPr="00516D55">
          <w:rPr>
            <w:rFonts w:eastAsia="Times New Roman"/>
            <w:color w:val="auto"/>
            <w:lang w:eastAsia="en-GB"/>
          </w:rPr>
          <w:t xml:space="preserve">When </w:t>
        </w:r>
        <w:r>
          <w:rPr>
            <w:rFonts w:eastAsia="Times New Roman"/>
            <w:color w:val="auto"/>
            <w:lang w:eastAsia="en-GB"/>
          </w:rPr>
          <w:t>GMLC</w:t>
        </w:r>
        <w:r w:rsidRPr="00516D55">
          <w:rPr>
            <w:rFonts w:eastAsia="Times New Roman"/>
            <w:color w:val="auto"/>
            <w:lang w:eastAsia="en-GB"/>
          </w:rPr>
          <w:t xml:space="preserve"> does not get the Target UE’s AMF address from UDM or get the unreachable indication from Target UE’s AMF</w:t>
        </w:r>
        <w:r>
          <w:rPr>
            <w:rFonts w:eastAsia="Times New Roman"/>
            <w:color w:val="auto"/>
            <w:lang w:eastAsia="en-GB"/>
          </w:rPr>
          <w:t xml:space="preserve">, GMLC </w:t>
        </w:r>
        <w:r w:rsidRPr="00C2724F">
          <w:rPr>
            <w:rFonts w:eastAsia="Times New Roman"/>
            <w:color w:val="auto"/>
            <w:lang w:eastAsia="en-GB"/>
          </w:rPr>
          <w:t>determines to use Network assisted sidelink positioning to locate the target UE</w:t>
        </w:r>
      </w:ins>
      <w:ins w:id="91" w:author="HW user_1227" w:date="2023-01-05T18:59:00Z">
        <w:r>
          <w:rPr>
            <w:rFonts w:eastAsia="Times New Roman"/>
            <w:color w:val="auto"/>
            <w:lang w:eastAsia="en-GB"/>
          </w:rPr>
          <w:t>.</w:t>
        </w:r>
      </w:ins>
    </w:p>
    <w:p w14:paraId="0329760D" w14:textId="293B6121" w:rsidR="0082145F" w:rsidRPr="00F97866" w:rsidRDefault="00C2724F" w:rsidP="0082145F">
      <w:pPr>
        <w:ind w:left="568" w:hanging="284"/>
        <w:textAlignment w:val="auto"/>
        <w:rPr>
          <w:ins w:id="92" w:author="HW user_1227" w:date="2023-01-05T15:34:00Z"/>
          <w:rFonts w:eastAsia="Times New Roman"/>
          <w:color w:val="auto"/>
          <w:lang w:eastAsia="en-GB"/>
        </w:rPr>
      </w:pPr>
      <w:ins w:id="93" w:author="HW user_1227" w:date="2023-01-05T18:59:00Z">
        <w:r>
          <w:rPr>
            <w:rFonts w:eastAsia="Times New Roman"/>
            <w:color w:val="auto"/>
            <w:lang w:eastAsia="en-GB"/>
          </w:rPr>
          <w:t>3</w:t>
        </w:r>
      </w:ins>
      <w:ins w:id="94" w:author="HW user_1227" w:date="2023-01-05T15:34:00Z">
        <w:r>
          <w:rPr>
            <w:rFonts w:eastAsia="Times New Roman"/>
            <w:color w:val="auto"/>
            <w:lang w:eastAsia="en-GB"/>
          </w:rPr>
          <w:t>.</w:t>
        </w:r>
        <w:r>
          <w:rPr>
            <w:rFonts w:eastAsia="Times New Roman"/>
            <w:color w:val="auto"/>
            <w:lang w:eastAsia="en-GB"/>
          </w:rPr>
          <w:tab/>
        </w:r>
      </w:ins>
      <w:ins w:id="95" w:author="HW user_1227" w:date="2023-01-05T18:59:00Z">
        <w:r>
          <w:rPr>
            <w:rFonts w:eastAsia="Times New Roman"/>
            <w:color w:val="auto"/>
            <w:lang w:eastAsia="en-GB"/>
          </w:rPr>
          <w:t>GMLC selects a</w:t>
        </w:r>
        <w:r w:rsidRPr="008B716F">
          <w:rPr>
            <w:rFonts w:eastAsia="Times New Roman"/>
            <w:color w:val="auto"/>
            <w:lang w:eastAsia="en-GB"/>
          </w:rPr>
          <w:t xml:space="preserve"> Located UE</w:t>
        </w:r>
        <w:r>
          <w:rPr>
            <w:rFonts w:eastAsia="Times New Roman"/>
            <w:color w:val="auto"/>
            <w:lang w:eastAsia="en-GB"/>
          </w:rPr>
          <w:t xml:space="preserve"> </w:t>
        </w:r>
      </w:ins>
      <w:ins w:id="96" w:author="HW user_1227" w:date="2023-01-05T19:01:00Z">
        <w:r>
          <w:rPr>
            <w:rFonts w:eastAsia="Times New Roman"/>
            <w:color w:val="auto"/>
            <w:lang w:eastAsia="en-GB"/>
          </w:rPr>
          <w:t xml:space="preserve">(i.e., UE2) </w:t>
        </w:r>
      </w:ins>
      <w:ins w:id="97" w:author="HW user_1227" w:date="2023-01-05T18:59:00Z">
        <w:r>
          <w:rPr>
            <w:rFonts w:eastAsia="Times New Roman"/>
            <w:color w:val="auto"/>
            <w:lang w:eastAsia="en-GB"/>
          </w:rPr>
          <w:t>based on the target area.</w:t>
        </w:r>
      </w:ins>
      <w:ins w:id="98" w:author="HW user_0117" w:date="2023-01-17T17:29:00Z">
        <w:r w:rsidR="00CE18E4">
          <w:rPr>
            <w:rFonts w:eastAsia="Times New Roman"/>
            <w:color w:val="auto"/>
            <w:lang w:eastAsia="en-GB"/>
          </w:rPr>
          <w:t xml:space="preserve"> </w:t>
        </w:r>
      </w:ins>
      <w:ins w:id="99" w:author="HW user_0117" w:date="2023-01-17T17:45:00Z">
        <w:r w:rsidR="00B02761">
          <w:rPr>
            <w:rFonts w:eastAsia="Times New Roman"/>
            <w:color w:val="auto"/>
            <w:lang w:eastAsia="en-GB"/>
          </w:rPr>
          <w:t>It assumes that a</w:t>
        </w:r>
      </w:ins>
      <w:ins w:id="100" w:author="HW user_0117" w:date="2023-01-17T17:29:00Z">
        <w:r w:rsidR="00CE18E4">
          <w:rPr>
            <w:rFonts w:eastAsia="Times New Roman"/>
            <w:color w:val="auto"/>
            <w:lang w:eastAsia="en-GB"/>
          </w:rPr>
          <w:t xml:space="preserve"> list of Located UEs can be </w:t>
        </w:r>
      </w:ins>
      <w:ins w:id="101" w:author="HW user_0117" w:date="2023-01-17T17:30:00Z">
        <w:r w:rsidR="00CE18E4">
          <w:rPr>
            <w:rFonts w:eastAsia="Times New Roman"/>
            <w:color w:val="auto"/>
            <w:lang w:eastAsia="en-GB"/>
          </w:rPr>
          <w:t>configured in GMLC</w:t>
        </w:r>
      </w:ins>
      <w:ins w:id="102" w:author="HW user_0117" w:date="2023-01-17T17:43:00Z">
        <w:r w:rsidR="000C06E9">
          <w:rPr>
            <w:rFonts w:eastAsia="Times New Roman"/>
            <w:color w:val="auto"/>
            <w:lang w:eastAsia="en-GB"/>
          </w:rPr>
          <w:t xml:space="preserve">, </w:t>
        </w:r>
      </w:ins>
      <w:ins w:id="103" w:author="HW user_0117" w:date="2023-01-17T17:30:00Z">
        <w:r w:rsidR="00CE18E4">
          <w:rPr>
            <w:rFonts w:eastAsia="Times New Roman"/>
            <w:color w:val="auto"/>
            <w:lang w:eastAsia="en-GB"/>
          </w:rPr>
          <w:t xml:space="preserve">and </w:t>
        </w:r>
      </w:ins>
      <w:ins w:id="104" w:author="HW user_0117" w:date="2023-01-17T17:43:00Z">
        <w:r w:rsidR="000C06E9">
          <w:rPr>
            <w:rFonts w:eastAsia="Times New Roman"/>
            <w:color w:val="auto"/>
            <w:lang w:eastAsia="en-GB"/>
          </w:rPr>
          <w:t>their locations</w:t>
        </w:r>
        <w:r w:rsidR="000C06E9" w:rsidRPr="00CE18E4">
          <w:rPr>
            <w:rFonts w:eastAsia="Times New Roman"/>
            <w:color w:val="auto"/>
            <w:lang w:eastAsia="en-GB"/>
          </w:rPr>
          <w:t xml:space="preserve"> </w:t>
        </w:r>
      </w:ins>
      <w:ins w:id="105" w:author="HW user_0117" w:date="2023-01-17T17:44:00Z">
        <w:r w:rsidR="000C06E9">
          <w:rPr>
            <w:rFonts w:eastAsia="Times New Roman"/>
            <w:color w:val="auto"/>
            <w:lang w:eastAsia="en-GB"/>
          </w:rPr>
          <w:t xml:space="preserve">can be also configured for static UEs or obtained via </w:t>
        </w:r>
      </w:ins>
      <w:ins w:id="106" w:author="HW user_0117" w:date="2023-01-17T17:30:00Z">
        <w:r w:rsidR="00CE18E4" w:rsidRPr="00CE18E4">
          <w:rPr>
            <w:rFonts w:eastAsia="Times New Roman"/>
            <w:color w:val="auto"/>
            <w:lang w:eastAsia="en-GB"/>
          </w:rPr>
          <w:t>NI-LR</w:t>
        </w:r>
        <w:r w:rsidR="00CE18E4">
          <w:rPr>
            <w:rFonts w:eastAsia="Times New Roman"/>
            <w:color w:val="auto"/>
            <w:lang w:eastAsia="en-GB"/>
          </w:rPr>
          <w:t xml:space="preserve"> </w:t>
        </w:r>
      </w:ins>
      <w:ins w:id="107" w:author="HW user_0117" w:date="2023-01-17T17:31:00Z">
        <w:r w:rsidR="00CE18E4">
          <w:rPr>
            <w:rFonts w:eastAsia="Times New Roman"/>
            <w:color w:val="auto"/>
            <w:lang w:eastAsia="en-GB"/>
          </w:rPr>
          <w:t>procedure</w:t>
        </w:r>
      </w:ins>
      <w:ins w:id="108" w:author="HW user_0117" w:date="2023-01-17T17:30:00Z">
        <w:r w:rsidR="00CE18E4">
          <w:rPr>
            <w:rFonts w:eastAsia="Times New Roman"/>
            <w:color w:val="auto"/>
            <w:lang w:eastAsia="en-GB"/>
          </w:rPr>
          <w:t>.</w:t>
        </w:r>
      </w:ins>
    </w:p>
    <w:p w14:paraId="4745C2BC" w14:textId="0F254492" w:rsidR="00516D55" w:rsidRPr="00516D55" w:rsidRDefault="00C2724F" w:rsidP="00C2724F">
      <w:pPr>
        <w:ind w:left="568" w:hanging="284"/>
        <w:textAlignment w:val="auto"/>
        <w:rPr>
          <w:ins w:id="109" w:author="HW user_1227" w:date="2023-01-05T15:43:00Z"/>
          <w:rFonts w:eastAsia="Times New Roman"/>
          <w:color w:val="auto"/>
          <w:lang w:eastAsia="en-GB"/>
        </w:rPr>
      </w:pPr>
      <w:ins w:id="110" w:author="HW user_1227" w:date="2023-01-05T18:59:00Z">
        <w:r>
          <w:rPr>
            <w:rFonts w:eastAsia="Times New Roman"/>
            <w:color w:val="auto"/>
            <w:lang w:eastAsia="en-GB"/>
          </w:rPr>
          <w:t>4</w:t>
        </w:r>
      </w:ins>
      <w:ins w:id="111" w:author="HW user_1227" w:date="2023-01-05T18:50:00Z">
        <w:r w:rsidR="00516D55" w:rsidRPr="00F97866">
          <w:rPr>
            <w:rFonts w:eastAsia="Times New Roman"/>
            <w:color w:val="auto"/>
            <w:lang w:eastAsia="en-GB"/>
          </w:rPr>
          <w:t>.</w:t>
        </w:r>
        <w:r w:rsidR="00516D55" w:rsidRPr="00F97866">
          <w:rPr>
            <w:rFonts w:eastAsia="Times New Roman"/>
            <w:color w:val="auto"/>
            <w:lang w:eastAsia="en-GB"/>
          </w:rPr>
          <w:tab/>
        </w:r>
      </w:ins>
      <w:ins w:id="112" w:author="HW user_1227" w:date="2023-01-05T15:48:00Z">
        <w:r w:rsidR="00516D55" w:rsidRPr="00516D55">
          <w:rPr>
            <w:rFonts w:eastAsia="Times New Roman"/>
            <w:color w:val="auto"/>
            <w:lang w:eastAsia="en-GB"/>
          </w:rPr>
          <w:t xml:space="preserve">GMLC </w:t>
        </w:r>
      </w:ins>
      <w:ins w:id="113" w:author="HW user_1227" w:date="2023-01-05T15:43:00Z">
        <w:r w:rsidR="00516D55">
          <w:rPr>
            <w:rFonts w:eastAsia="Times New Roman"/>
            <w:color w:val="auto"/>
            <w:lang w:eastAsia="en-GB"/>
          </w:rPr>
          <w:t xml:space="preserve">triggers the LCS procedure of </w:t>
        </w:r>
        <w:r w:rsidR="00516D55" w:rsidRPr="008B716F">
          <w:rPr>
            <w:rFonts w:eastAsia="Times New Roman"/>
            <w:color w:val="auto"/>
            <w:lang w:eastAsia="en-GB"/>
          </w:rPr>
          <w:t>Located UE</w:t>
        </w:r>
        <w:r w:rsidR="00516D55">
          <w:rPr>
            <w:rFonts w:eastAsia="Times New Roman"/>
            <w:color w:val="auto"/>
            <w:lang w:eastAsia="en-GB"/>
          </w:rPr>
          <w:t xml:space="preserve"> defined in </w:t>
        </w:r>
        <w:r w:rsidR="00516D55" w:rsidRPr="008B716F">
          <w:rPr>
            <w:rFonts w:eastAsia="Times New Roman"/>
            <w:color w:val="auto"/>
            <w:lang w:eastAsia="en-GB"/>
          </w:rPr>
          <w:t>TS 23.273 [11]</w:t>
        </w:r>
        <w:r w:rsidR="00516D55">
          <w:rPr>
            <w:rFonts w:eastAsia="Times New Roman"/>
            <w:color w:val="auto"/>
            <w:lang w:eastAsia="en-GB"/>
          </w:rPr>
          <w:t xml:space="preserve"> to get the </w:t>
        </w:r>
        <w:r w:rsidR="00516D55" w:rsidRPr="008B716F">
          <w:rPr>
            <w:rFonts w:eastAsia="Times New Roman"/>
            <w:color w:val="auto"/>
            <w:lang w:eastAsia="en-GB"/>
          </w:rPr>
          <w:t>location of the Target UE</w:t>
        </w:r>
        <w:r w:rsidR="00516D55">
          <w:rPr>
            <w:rFonts w:eastAsia="Times New Roman"/>
            <w:color w:val="auto"/>
            <w:lang w:eastAsia="en-GB"/>
          </w:rPr>
          <w:t>.</w:t>
        </w:r>
      </w:ins>
    </w:p>
    <w:p w14:paraId="3BAD7D0C" w14:textId="52C43E75" w:rsidR="00C2724F" w:rsidRDefault="00C2724F" w:rsidP="00516D55">
      <w:pPr>
        <w:ind w:left="568" w:hanging="284"/>
        <w:textAlignment w:val="auto"/>
        <w:rPr>
          <w:ins w:id="114" w:author="HW user_0118" w:date="2023-01-18T11:30:00Z"/>
          <w:rFonts w:eastAsia="Times New Roman"/>
          <w:color w:val="auto"/>
          <w:lang w:eastAsia="en-GB"/>
        </w:rPr>
      </w:pPr>
      <w:ins w:id="115" w:author="HW user_1227" w:date="2023-01-05T19:02:00Z">
        <w:r>
          <w:rPr>
            <w:rFonts w:eastAsia="Times New Roman"/>
            <w:color w:val="auto"/>
            <w:lang w:eastAsia="en-GB"/>
          </w:rPr>
          <w:t>5</w:t>
        </w:r>
        <w:r w:rsidRPr="00F97866">
          <w:rPr>
            <w:rFonts w:eastAsia="Times New Roman"/>
            <w:color w:val="auto"/>
            <w:lang w:eastAsia="en-GB"/>
          </w:rPr>
          <w:t>.</w:t>
        </w:r>
        <w:r w:rsidRPr="00F97866">
          <w:rPr>
            <w:rFonts w:eastAsia="Times New Roman"/>
            <w:color w:val="auto"/>
            <w:lang w:eastAsia="en-GB"/>
          </w:rPr>
          <w:tab/>
        </w:r>
      </w:ins>
      <w:ins w:id="116" w:author="HW user_1227" w:date="2023-01-05T15:43:00Z">
        <w:r w:rsidR="00516D55">
          <w:rPr>
            <w:rFonts w:eastAsia="Times New Roman"/>
            <w:color w:val="auto"/>
            <w:lang w:eastAsia="en-GB"/>
          </w:rPr>
          <w:t xml:space="preserve">The </w:t>
        </w:r>
        <w:r w:rsidR="00516D55" w:rsidRPr="008B716F">
          <w:rPr>
            <w:rFonts w:eastAsia="Times New Roman"/>
            <w:color w:val="auto"/>
            <w:lang w:eastAsia="en-GB"/>
          </w:rPr>
          <w:t>Located UE perform</w:t>
        </w:r>
      </w:ins>
      <w:ins w:id="117" w:author="HW user_1227" w:date="2023-01-05T19:02:00Z">
        <w:r>
          <w:rPr>
            <w:rFonts w:eastAsia="Times New Roman"/>
            <w:color w:val="auto"/>
            <w:lang w:eastAsia="en-GB"/>
          </w:rPr>
          <w:t>s</w:t>
        </w:r>
      </w:ins>
      <w:ins w:id="118" w:author="HW user_1227" w:date="2023-01-05T15:43:00Z">
        <w:r w:rsidR="00516D55" w:rsidRPr="008B716F">
          <w:rPr>
            <w:rFonts w:eastAsia="Times New Roman"/>
            <w:color w:val="auto"/>
            <w:lang w:eastAsia="en-GB"/>
          </w:rPr>
          <w:t xml:space="preserve"> the discovery of Target UE</w:t>
        </w:r>
      </w:ins>
      <w:ins w:id="119" w:author="HW user_1227" w:date="2023-01-05T19:02:00Z">
        <w:r>
          <w:rPr>
            <w:rFonts w:eastAsia="Times New Roman"/>
            <w:color w:val="auto"/>
            <w:lang w:eastAsia="en-GB"/>
          </w:rPr>
          <w:t>.</w:t>
        </w:r>
      </w:ins>
    </w:p>
    <w:p w14:paraId="57A4165E" w14:textId="7ADC6AA3" w:rsidR="003A1C61" w:rsidRPr="003A1C61" w:rsidRDefault="003A1C61" w:rsidP="00650A0C">
      <w:pPr>
        <w:pStyle w:val="NO"/>
        <w:rPr>
          <w:ins w:id="120" w:author="HW user_1227" w:date="2023-01-05T19:02:00Z"/>
          <w:lang w:val="en-US" w:eastAsia="zh-CN"/>
        </w:rPr>
      </w:pPr>
      <w:ins w:id="121" w:author="HW user_0118" w:date="2023-01-18T11:30:00Z">
        <w:r>
          <w:rPr>
            <w:lang w:val="en-US" w:eastAsia="zh-CN"/>
          </w:rPr>
          <w:t>NOTE</w:t>
        </w:r>
      </w:ins>
      <w:ins w:id="122" w:author="LiMeng" w:date="2023-01-18T11:44:00Z">
        <w:r w:rsidR="00650A0C">
          <w:rPr>
            <w:lang w:val="en-US" w:eastAsia="zh-CN"/>
          </w:rPr>
          <w:t xml:space="preserve"> X</w:t>
        </w:r>
      </w:ins>
      <w:ins w:id="123" w:author="HW user_0118" w:date="2023-01-18T11:30:00Z">
        <w:r>
          <w:rPr>
            <w:lang w:val="en-US" w:eastAsia="zh-CN"/>
          </w:rPr>
          <w:t>:</w:t>
        </w:r>
        <w:r>
          <w:rPr>
            <w:lang w:val="en-US" w:eastAsia="zh-CN"/>
          </w:rPr>
          <w:tab/>
          <w:t>S</w:t>
        </w:r>
        <w:r w:rsidRPr="003A1C61">
          <w:rPr>
            <w:lang w:val="en-US" w:eastAsia="zh-CN"/>
          </w:rPr>
          <w:t xml:space="preserve">tep </w:t>
        </w:r>
      </w:ins>
      <w:ins w:id="124" w:author="HW user_0118" w:date="2023-01-18T11:31:00Z">
        <w:r>
          <w:rPr>
            <w:lang w:val="en-US" w:eastAsia="zh-CN"/>
          </w:rPr>
          <w:t>3-5</w:t>
        </w:r>
      </w:ins>
      <w:ins w:id="125" w:author="HW user_0118" w:date="2023-01-18T11:30:00Z">
        <w:r w:rsidRPr="003A1C61">
          <w:rPr>
            <w:lang w:val="en-US" w:eastAsia="zh-CN"/>
          </w:rPr>
          <w:t xml:space="preserve"> </w:t>
        </w:r>
        <w:r>
          <w:rPr>
            <w:lang w:val="en-US" w:eastAsia="zh-CN"/>
          </w:rPr>
          <w:t>may be</w:t>
        </w:r>
        <w:r w:rsidRPr="003A1C61">
          <w:rPr>
            <w:lang w:val="en-US" w:eastAsia="zh-CN"/>
          </w:rPr>
          <w:t xml:space="preserve"> repeated until the GMLC has tried all the Located UE in the list or until one Located UE discovers the Target UE.</w:t>
        </w:r>
      </w:ins>
    </w:p>
    <w:p w14:paraId="3462FF24" w14:textId="77777777" w:rsidR="00624185" w:rsidRDefault="00C2724F" w:rsidP="00516D55">
      <w:pPr>
        <w:ind w:left="568" w:hanging="284"/>
        <w:textAlignment w:val="auto"/>
        <w:rPr>
          <w:ins w:id="126" w:author="HW user_1227" w:date="2023-01-05T20:25:00Z"/>
          <w:rFonts w:eastAsia="Times New Roman"/>
          <w:color w:val="auto"/>
          <w:lang w:eastAsia="en-GB"/>
        </w:rPr>
      </w:pPr>
      <w:ins w:id="127" w:author="HW user_1227" w:date="2023-01-05T19:02:00Z">
        <w:r>
          <w:rPr>
            <w:rFonts w:eastAsia="Times New Roman"/>
            <w:color w:val="auto"/>
            <w:lang w:eastAsia="en-GB"/>
          </w:rPr>
          <w:t>6</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28" w:author="HW user_1227" w:date="2023-01-05T15:43:00Z">
        <w:r w:rsidR="00516D55" w:rsidRPr="008B716F">
          <w:rPr>
            <w:rFonts w:eastAsia="Times New Roman"/>
            <w:color w:val="auto"/>
            <w:lang w:eastAsia="en-GB"/>
          </w:rPr>
          <w:t>he Target UE and Located UE perform ranging/SL positioning, as defined in KI#4</w:t>
        </w:r>
      </w:ins>
    </w:p>
    <w:p w14:paraId="5A4C81B5" w14:textId="5225E4FA" w:rsidR="00516D55" w:rsidRPr="00516D55" w:rsidRDefault="00624185" w:rsidP="00516D55">
      <w:pPr>
        <w:ind w:left="568" w:hanging="284"/>
        <w:textAlignment w:val="auto"/>
        <w:rPr>
          <w:ins w:id="129" w:author="HW user_1227" w:date="2023-01-05T15:43:00Z"/>
          <w:rFonts w:eastAsia="Times New Roman"/>
          <w:color w:val="auto"/>
          <w:lang w:eastAsia="en-GB"/>
        </w:rPr>
      </w:pPr>
      <w:ins w:id="130" w:author="HW user_1227" w:date="2023-01-05T20:25:00Z">
        <w:r>
          <w:rPr>
            <w:rFonts w:eastAsia="Times New Roman"/>
            <w:color w:val="auto"/>
            <w:lang w:eastAsia="en-GB"/>
          </w:rPr>
          <w:t>7</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31" w:author="HW user_1227" w:date="2023-01-05T19:03:00Z">
        <w:r w:rsidR="00A25C51">
          <w:rPr>
            <w:rFonts w:eastAsia="Times New Roman"/>
            <w:color w:val="auto"/>
            <w:lang w:eastAsia="en-GB"/>
          </w:rPr>
          <w:t xml:space="preserve">he located UE </w:t>
        </w:r>
      </w:ins>
      <w:ins w:id="132" w:author="HW user_1227" w:date="2023-01-05T20:24:00Z">
        <w:r>
          <w:rPr>
            <w:rFonts w:eastAsia="Times New Roman"/>
            <w:color w:val="auto"/>
            <w:lang w:eastAsia="en-GB"/>
          </w:rPr>
          <w:t xml:space="preserve">reports the </w:t>
        </w:r>
      </w:ins>
      <w:ins w:id="133" w:author="HW user_1227" w:date="2023-01-05T19:03:00Z">
        <w:r w:rsidR="00A25C51" w:rsidRPr="008B716F">
          <w:rPr>
            <w:rFonts w:eastAsia="Times New Roman"/>
            <w:color w:val="auto"/>
            <w:lang w:eastAsia="en-GB"/>
          </w:rPr>
          <w:t>ranging/SL positioning measurement data</w:t>
        </w:r>
      </w:ins>
      <w:ins w:id="134" w:author="HW user_1227" w:date="2023-01-05T20:24:00Z">
        <w:r>
          <w:rPr>
            <w:rFonts w:eastAsia="Times New Roman"/>
            <w:color w:val="auto"/>
            <w:lang w:eastAsia="en-GB"/>
          </w:rPr>
          <w:t xml:space="preserve"> to LMF</w:t>
        </w:r>
      </w:ins>
      <w:ins w:id="135" w:author="HW user_1227" w:date="2023-01-05T15:43:00Z">
        <w:r w:rsidR="00516D55" w:rsidRPr="008B716F">
          <w:rPr>
            <w:rFonts w:eastAsia="Times New Roman"/>
            <w:color w:val="auto"/>
            <w:lang w:eastAsia="en-GB"/>
          </w:rPr>
          <w:t>.</w:t>
        </w:r>
      </w:ins>
    </w:p>
    <w:p w14:paraId="206B497B" w14:textId="59C7EF61" w:rsidR="0082145F" w:rsidRDefault="00624185" w:rsidP="00624185">
      <w:pPr>
        <w:ind w:left="568" w:hanging="284"/>
        <w:textAlignment w:val="auto"/>
        <w:rPr>
          <w:ins w:id="136" w:author="HW user_0117" w:date="2023-01-17T17:40:00Z"/>
          <w:rFonts w:eastAsia="Times New Roman"/>
          <w:color w:val="auto"/>
          <w:lang w:eastAsia="en-GB"/>
        </w:rPr>
      </w:pPr>
      <w:ins w:id="137" w:author="HW user_1227" w:date="2023-01-05T20:25:00Z">
        <w:r>
          <w:rPr>
            <w:rFonts w:eastAsia="Times New Roman"/>
            <w:color w:val="auto"/>
            <w:lang w:eastAsia="en-GB"/>
          </w:rPr>
          <w:t>8</w:t>
        </w:r>
        <w:r w:rsidRPr="00F97866">
          <w:rPr>
            <w:rFonts w:eastAsia="Times New Roman"/>
            <w:color w:val="auto"/>
            <w:lang w:eastAsia="en-GB"/>
          </w:rPr>
          <w:t>.</w:t>
        </w:r>
        <w:r w:rsidRPr="00F97866">
          <w:rPr>
            <w:rFonts w:eastAsia="Times New Roman"/>
            <w:color w:val="auto"/>
            <w:lang w:eastAsia="en-GB"/>
          </w:rPr>
          <w:tab/>
        </w:r>
      </w:ins>
      <w:ins w:id="138" w:author="HW user_1227" w:date="2023-01-05T15:43:00Z">
        <w:r w:rsidR="00516D55" w:rsidRPr="008B716F">
          <w:rPr>
            <w:rFonts w:eastAsia="Times New Roman"/>
            <w:color w:val="auto"/>
            <w:lang w:eastAsia="en-GB"/>
          </w:rPr>
          <w:t xml:space="preserve">The LMF uses the location of </w:t>
        </w:r>
        <w:r w:rsidR="00516D55">
          <w:rPr>
            <w:rFonts w:eastAsia="Times New Roman"/>
            <w:color w:val="auto"/>
            <w:lang w:eastAsia="en-GB"/>
          </w:rPr>
          <w:t xml:space="preserve">the </w:t>
        </w:r>
        <w:r w:rsidR="00516D55" w:rsidRPr="008B716F">
          <w:rPr>
            <w:rFonts w:eastAsia="Times New Roman"/>
            <w:color w:val="auto"/>
            <w:lang w:eastAsia="en-GB"/>
          </w:rPr>
          <w:t xml:space="preserve">Located UE together with the ranging/SL positioning measurement data or result reported by </w:t>
        </w:r>
        <w:r w:rsidR="00516D55">
          <w:rPr>
            <w:rFonts w:eastAsia="Times New Roman"/>
            <w:color w:val="auto"/>
            <w:lang w:eastAsia="en-GB"/>
          </w:rPr>
          <w:t>the Located</w:t>
        </w:r>
        <w:r w:rsidR="00516D55" w:rsidRPr="008B716F">
          <w:rPr>
            <w:rFonts w:eastAsia="Times New Roman"/>
            <w:color w:val="auto"/>
            <w:lang w:eastAsia="en-GB"/>
          </w:rPr>
          <w:t xml:space="preserve"> UE to estimate the location of the Target UE.</w:t>
        </w:r>
      </w:ins>
      <w:ins w:id="139" w:author="HW user_1227" w:date="2023-01-05T20:25:00Z">
        <w:r>
          <w:rPr>
            <w:rFonts w:eastAsiaTheme="minorEastAsia" w:hint="eastAsia"/>
            <w:color w:val="auto"/>
            <w:lang w:eastAsia="zh-CN"/>
          </w:rPr>
          <w:t xml:space="preserve"> </w:t>
        </w:r>
      </w:ins>
      <w:ins w:id="140" w:author="HW user_1227" w:date="2023-01-05T15:43:00Z">
        <w:r w:rsidR="00516D55" w:rsidRPr="008B716F">
          <w:rPr>
            <w:rFonts w:eastAsia="Times New Roman"/>
            <w:color w:val="auto"/>
            <w:lang w:eastAsia="en-GB"/>
          </w:rPr>
          <w:t>The LMF provides the location estimate to the Located UE</w:t>
        </w:r>
        <w:r w:rsidR="00516D55">
          <w:rPr>
            <w:rFonts w:eastAsia="Times New Roman"/>
            <w:color w:val="auto"/>
            <w:lang w:eastAsia="en-GB"/>
          </w:rPr>
          <w:t xml:space="preserve">’s </w:t>
        </w:r>
        <w:r w:rsidR="00516D55" w:rsidRPr="008B716F">
          <w:rPr>
            <w:rFonts w:eastAsia="Times New Roman"/>
            <w:color w:val="auto"/>
            <w:lang w:eastAsia="en-GB"/>
          </w:rPr>
          <w:t>AMF which forwards it to the GMLC according to legacy functionality.</w:t>
        </w:r>
      </w:ins>
    </w:p>
    <w:p w14:paraId="7D1C8F85" w14:textId="74F3EA05" w:rsidR="00CE18E4" w:rsidRDefault="00CE18E4" w:rsidP="00CE18E4">
      <w:pPr>
        <w:pStyle w:val="EditorsNote"/>
        <w:rPr>
          <w:ins w:id="141" w:author="HW user_0117" w:date="2023-01-17T17:40:00Z"/>
          <w:rFonts w:eastAsia="等线"/>
          <w:lang w:val="en-US" w:eastAsia="zh-CN"/>
        </w:rPr>
      </w:pPr>
      <w:ins w:id="142" w:author="HW user_0117" w:date="2023-01-17T17:40:00Z">
        <w:r>
          <w:rPr>
            <w:lang w:val="en-US" w:eastAsia="zh-CN"/>
          </w:rPr>
          <w:t>NOTE</w:t>
        </w:r>
      </w:ins>
      <w:ins w:id="143" w:author="LiMeng" w:date="2023-01-18T11:44:00Z">
        <w:r w:rsidR="00650A0C">
          <w:rPr>
            <w:lang w:val="en-US" w:eastAsia="zh-CN"/>
          </w:rPr>
          <w:t xml:space="preserve"> Y</w:t>
        </w:r>
      </w:ins>
      <w:ins w:id="144" w:author="HW user_0117" w:date="2023-01-17T17:40:00Z">
        <w:r>
          <w:rPr>
            <w:lang w:val="en-US" w:eastAsia="zh-CN"/>
          </w:rPr>
          <w:t>:</w:t>
        </w:r>
        <w:r>
          <w:rPr>
            <w:lang w:val="en-US"/>
          </w:rPr>
          <w:tab/>
          <w:t>How to perform privacy check needs coordination with SA3.</w:t>
        </w:r>
      </w:ins>
    </w:p>
    <w:p w14:paraId="558B69E7" w14:textId="77777777" w:rsidR="00CE18E4" w:rsidRPr="00CE18E4" w:rsidRDefault="00CE18E4" w:rsidP="00624185">
      <w:pPr>
        <w:ind w:left="568" w:hanging="284"/>
        <w:textAlignment w:val="auto"/>
        <w:rPr>
          <w:rFonts w:eastAsia="Times New Roman"/>
          <w:color w:val="auto"/>
          <w:lang w:val="en-US" w:eastAsia="en-GB"/>
        </w:rPr>
      </w:pPr>
    </w:p>
    <w:p w14:paraId="46E881F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45" w:name="_Toc117570322"/>
      <w:bookmarkStart w:id="146" w:name="_Toc117042768"/>
      <w:bookmarkStart w:id="147" w:name="_Toc112865328"/>
      <w:bookmarkStart w:id="148" w:name="_Toc112864186"/>
      <w:bookmarkStart w:id="149" w:name="_Toc112772511"/>
      <w:bookmarkStart w:id="150" w:name="_Toc112769074"/>
      <w:bookmarkStart w:id="151" w:name="_Toc112768834"/>
      <w:bookmarkStart w:id="152" w:name="_Toc112768548"/>
      <w:bookmarkStart w:id="153" w:name="_Toc104299547"/>
      <w:r w:rsidRPr="00F97866">
        <w:rPr>
          <w:rFonts w:ascii="Arial" w:eastAsia="Times New Roman" w:hAnsi="Arial"/>
          <w:color w:val="auto"/>
          <w:sz w:val="28"/>
          <w:lang w:eastAsia="en-GB"/>
        </w:rPr>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.4</w:t>
      </w:r>
      <w:r w:rsidRPr="00F97866">
        <w:rPr>
          <w:rFonts w:ascii="Arial" w:eastAsia="Times New Roman" w:hAnsi="Arial"/>
          <w:color w:val="auto"/>
          <w:sz w:val="28"/>
          <w:lang w:eastAsia="en-GB"/>
        </w:rPr>
        <w:tab/>
        <w:t>Impacts on services, entities, and interfaces</w:t>
      </w:r>
      <w:bookmarkEnd w:id="64"/>
      <w:bookmarkEnd w:id="65"/>
      <w:bookmarkEnd w:id="145"/>
      <w:bookmarkEnd w:id="146"/>
      <w:bookmarkEnd w:id="147"/>
      <w:bookmarkEnd w:id="148"/>
      <w:bookmarkEnd w:id="149"/>
      <w:bookmarkEnd w:id="150"/>
      <w:bookmarkEnd w:id="151"/>
      <w:bookmarkEnd w:id="152"/>
      <w:bookmarkEnd w:id="153"/>
    </w:p>
    <w:p w14:paraId="60CE71BD"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UE:</w:t>
      </w:r>
    </w:p>
    <w:p w14:paraId="6AEE426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Ranging and Sidelink positioning.</w:t>
      </w:r>
    </w:p>
    <w:p w14:paraId="5176C5C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548E6B70"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LMF:</w:t>
      </w:r>
    </w:p>
    <w:p w14:paraId="76BC831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21ADE207" w14:textId="7D70D038" w:rsidR="00CA089A" w:rsidRDefault="00F97866" w:rsidP="00F97866">
      <w:pPr>
        <w:ind w:left="568" w:hanging="284"/>
        <w:textAlignment w:val="auto"/>
        <w:rPr>
          <w:ins w:id="154" w:author="Huawei user" w:date="2023-01-09T14:24:00Z"/>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Trigger the Located UE positioning and Ranging/Sidelink positioning at same time.</w:t>
      </w:r>
    </w:p>
    <w:p w14:paraId="0687A3FE" w14:textId="7807A574" w:rsidR="004F0C27" w:rsidRPr="00F97866" w:rsidRDefault="004F0C27" w:rsidP="004F0C27">
      <w:pPr>
        <w:textAlignment w:val="auto"/>
        <w:rPr>
          <w:ins w:id="155" w:author="Huawei user" w:date="2023-01-09T14:24:00Z"/>
          <w:rFonts w:eastAsia="Times New Roman"/>
          <w:b/>
          <w:color w:val="auto"/>
          <w:lang w:eastAsia="en-GB"/>
        </w:rPr>
      </w:pPr>
      <w:ins w:id="156" w:author="Huawei user" w:date="2023-01-09T14:24:00Z">
        <w:r>
          <w:rPr>
            <w:rFonts w:eastAsia="Times New Roman"/>
            <w:b/>
            <w:color w:val="auto"/>
            <w:lang w:eastAsia="en-GB"/>
          </w:rPr>
          <w:t>GMLC</w:t>
        </w:r>
        <w:r w:rsidRPr="00F97866">
          <w:rPr>
            <w:rFonts w:eastAsia="Times New Roman"/>
            <w:b/>
            <w:color w:val="auto"/>
            <w:lang w:eastAsia="en-GB"/>
          </w:rPr>
          <w:t>:</w:t>
        </w:r>
      </w:ins>
    </w:p>
    <w:p w14:paraId="198460F0" w14:textId="48356889" w:rsidR="004F0C27" w:rsidRDefault="004F0C27" w:rsidP="004F0C27">
      <w:pPr>
        <w:ind w:left="568" w:hanging="284"/>
        <w:textAlignment w:val="auto"/>
        <w:rPr>
          <w:ins w:id="157" w:author="Huawei user" w:date="2023-01-09T14:25:00Z"/>
          <w:rFonts w:eastAsia="Times New Roman"/>
          <w:color w:val="auto"/>
          <w:lang w:eastAsia="en-GB"/>
        </w:rPr>
      </w:pPr>
      <w:ins w:id="158" w:author="Huawei user" w:date="2023-01-09T14:24:00Z">
        <w:r>
          <w:rPr>
            <w:rFonts w:eastAsia="Times New Roman"/>
            <w:color w:val="auto"/>
            <w:lang w:eastAsia="en-GB"/>
          </w:rPr>
          <w:t>-</w:t>
        </w:r>
        <w:r>
          <w:rPr>
            <w:rFonts w:eastAsia="Times New Roman"/>
            <w:color w:val="auto"/>
            <w:lang w:eastAsia="en-GB"/>
          </w:rPr>
          <w:tab/>
        </w:r>
      </w:ins>
      <w:ins w:id="159" w:author="Huawei user" w:date="2023-01-09T14:25:00Z">
        <w:r>
          <w:rPr>
            <w:rFonts w:eastAsia="Times New Roman"/>
            <w:color w:val="auto"/>
            <w:lang w:eastAsia="en-GB"/>
          </w:rPr>
          <w:t>D</w:t>
        </w:r>
      </w:ins>
      <w:ins w:id="160" w:author="Huawei user" w:date="2023-01-09T14:24:00Z">
        <w:r>
          <w:rPr>
            <w:rFonts w:eastAsia="Times New Roman"/>
            <w:color w:val="auto"/>
            <w:lang w:eastAsia="en-GB"/>
          </w:rPr>
          <w:t>etermine</w:t>
        </w:r>
        <w:r w:rsidRPr="00C2724F">
          <w:rPr>
            <w:rFonts w:eastAsia="Times New Roman"/>
            <w:color w:val="auto"/>
            <w:lang w:eastAsia="en-GB"/>
          </w:rPr>
          <w:t xml:space="preserve"> to use Network assisted sidelink positioning to locate the target UE</w:t>
        </w:r>
        <w:r>
          <w:rPr>
            <w:rFonts w:eastAsia="Times New Roman"/>
            <w:color w:val="auto"/>
            <w:lang w:eastAsia="en-GB"/>
          </w:rPr>
          <w:t>.</w:t>
        </w:r>
      </w:ins>
    </w:p>
    <w:p w14:paraId="43F821F7" w14:textId="6715F931" w:rsidR="004F0C27" w:rsidRDefault="004F0C27" w:rsidP="004F0C27">
      <w:pPr>
        <w:ind w:left="568" w:hanging="284"/>
        <w:textAlignment w:val="auto"/>
        <w:rPr>
          <w:rFonts w:eastAsia="Times New Roman"/>
          <w:color w:val="auto"/>
          <w:lang w:eastAsia="en-GB"/>
        </w:rPr>
      </w:pPr>
      <w:ins w:id="161" w:author="Huawei user" w:date="2023-01-09T14:25:00Z">
        <w:r>
          <w:rPr>
            <w:rFonts w:eastAsia="Times New Roman"/>
            <w:color w:val="auto"/>
            <w:lang w:eastAsia="en-GB"/>
          </w:rPr>
          <w:t>-</w:t>
        </w:r>
        <w:r>
          <w:rPr>
            <w:rFonts w:eastAsia="Times New Roman"/>
            <w:color w:val="auto"/>
            <w:lang w:eastAsia="en-GB"/>
          </w:rPr>
          <w:tab/>
          <w:t>Select a</w:t>
        </w:r>
        <w:r w:rsidRPr="008B716F">
          <w:rPr>
            <w:rFonts w:eastAsia="Times New Roman"/>
            <w:color w:val="auto"/>
            <w:lang w:eastAsia="en-GB"/>
          </w:rPr>
          <w:t xml:space="preserve"> Located UE</w:t>
        </w:r>
        <w:r>
          <w:rPr>
            <w:rFonts w:eastAsia="Times New Roman"/>
            <w:color w:val="auto"/>
            <w:lang w:eastAsia="en-GB"/>
          </w:rPr>
          <w:t xml:space="preserve"> based on the target area.</w:t>
        </w:r>
      </w:ins>
    </w:p>
    <w:p w14:paraId="5987ABAD" w14:textId="6B91CB1B" w:rsidR="002003BD" w:rsidRPr="0042466D" w:rsidRDefault="002003BD" w:rsidP="00200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9A6B7BB" w14:textId="77777777" w:rsidR="004C2895" w:rsidRPr="004C2895" w:rsidRDefault="004C2895" w:rsidP="004C2895">
      <w:pPr>
        <w:keepNext/>
        <w:keepLines/>
        <w:spacing w:before="180"/>
        <w:ind w:left="1134" w:hanging="1134"/>
        <w:textAlignment w:val="auto"/>
        <w:outlineLvl w:val="1"/>
        <w:rPr>
          <w:rFonts w:ascii="Arial" w:eastAsia="Times New Roman" w:hAnsi="Arial"/>
          <w:color w:val="auto"/>
          <w:sz w:val="32"/>
          <w:lang w:eastAsia="zh-CN"/>
        </w:rPr>
      </w:pPr>
      <w:bookmarkStart w:id="162" w:name="_Toc117570411"/>
      <w:r w:rsidRPr="004C2895">
        <w:rPr>
          <w:rFonts w:ascii="Arial" w:eastAsia="Times New Roman" w:hAnsi="Arial"/>
          <w:color w:val="auto"/>
          <w:sz w:val="32"/>
          <w:lang w:eastAsia="zh-CN"/>
        </w:rPr>
        <w:t>7.5</w:t>
      </w:r>
      <w:r w:rsidRPr="004C2895">
        <w:rPr>
          <w:rFonts w:ascii="Arial" w:eastAsia="Times New Roman" w:hAnsi="Arial"/>
          <w:color w:val="auto"/>
          <w:sz w:val="32"/>
          <w:lang w:eastAsia="zh-CN"/>
        </w:rPr>
        <w:tab/>
        <w:t>Key Issue #5: Network assisted SL Positioning</w:t>
      </w:r>
      <w:bookmarkEnd w:id="162"/>
    </w:p>
    <w:p w14:paraId="6BE359B9" w14:textId="77777777" w:rsidR="004C2895" w:rsidRPr="00C16861" w:rsidRDefault="004C2895" w:rsidP="004C2895">
      <w:pPr>
        <w:keepNext/>
        <w:keepLines/>
        <w:spacing w:before="120"/>
        <w:ind w:left="1134" w:hanging="1134"/>
        <w:textAlignment w:val="auto"/>
        <w:outlineLvl w:val="2"/>
        <w:rPr>
          <w:rFonts w:ascii="Arial" w:eastAsia="Times New Roman" w:hAnsi="Arial"/>
          <w:color w:val="auto"/>
          <w:sz w:val="28"/>
          <w:lang w:eastAsia="en-GB"/>
        </w:rPr>
      </w:pPr>
      <w:bookmarkStart w:id="163" w:name="_Toc117570412"/>
      <w:bookmarkStart w:id="164" w:name="_Toc117042841"/>
      <w:r w:rsidRPr="004C2895">
        <w:rPr>
          <w:rFonts w:ascii="Arial" w:eastAsia="Times New Roman" w:hAnsi="Arial"/>
          <w:color w:val="auto"/>
          <w:sz w:val="28"/>
          <w:lang w:eastAsia="en-GB"/>
        </w:rPr>
        <w:t>7.5.1</w:t>
      </w:r>
      <w:r w:rsidRPr="004C2895">
        <w:rPr>
          <w:rFonts w:ascii="Arial" w:eastAsia="Times New Roman" w:hAnsi="Arial"/>
          <w:color w:val="auto"/>
          <w:sz w:val="28"/>
          <w:lang w:eastAsia="en-GB"/>
        </w:rPr>
        <w:tab/>
        <w:t>General</w:t>
      </w:r>
      <w:bookmarkEnd w:id="163"/>
      <w:bookmarkEnd w:id="164"/>
    </w:p>
    <w:p w14:paraId="0BF5F16A"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The following solutions address the KI#5.</w:t>
      </w:r>
    </w:p>
    <w:p w14:paraId="753B35D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Solution#6</w:t>
      </w:r>
    </w:p>
    <w:p w14:paraId="7B8E4EA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Case1: MO-LR with that the Target UE is not able to have NAS connection with network: The Located UE broadcasts a discovery message that it is capable to assist in the SL positioning. The Target UE discovers the Located UE and sends a sidelink positioning request to the Located UE. The Located UE performs ranging procedure with the target UE and include the Ranging/Sildelink positioning assistant data in the 5GC-MO-LR to the LMF. The LMF performs network assisted UE positioning of the Located UE. The LMF uses the results from both positioning procedures and provides the location of the Target UE to the Located UE. The Located UE send the location result to the Target UE.</w:t>
      </w:r>
    </w:p>
    <w:p w14:paraId="1D6B4D55"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Case2: MO-LR with that the Target UE is able to have NAS connection with network: The Target UE performs ranging procedure with the Located UE and the Target UE includes the Ranging/Sildelink positioning assistant data and the ID of the Located UE in the 5GC-MO-LR message to the LMF. The LMF performs network assisted UE positioning of the Located UE, LMF then uses the results from both positioning procedures and returns the location of the Target UE to the Target UE.</w:t>
      </w:r>
    </w:p>
    <w:p w14:paraId="38827D70"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Solution#7</w:t>
      </w:r>
    </w:p>
    <w:p w14:paraId="0112F71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Target UE receives the DL positioning message from the LMF. The Target UE discovers a Located UE and performs ranging procedure with the Located UE. The Target UE includes the ranging result and the ID of the Located UE in the UL positioning message to the LMF (the UL message could also include measurement result of neighbouring gNBs). The LMF performs MT UE positioning of the Located UE. The LMF uses the results and calculate the location of the Target UE.</w:t>
      </w:r>
    </w:p>
    <w:p w14:paraId="4F9D4F05"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Solution#8</w:t>
      </w:r>
    </w:p>
    <w:p w14:paraId="60ED58B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LMF triggers one or more UEs to perform discovery of a Target UE by providing an APP ID of the Target UE. The LMF triggers the Target UE in to perform discovery of a Located UE (the UEs above) by providing the APP ID of the Located UE. The Target UE provides the discovery report to the LMF and the LMF decides which UE shall act as Located UE. The LMF informs which of the discovered UEs the Target UE shall perform ranging/SL positioning with. The Target UE reports the ranging/SL positioning measurements to the LMF and the LMF calculates the position of the Target UE using the location of the Location UE obtained before the ranging/SL positioning was performed.</w:t>
      </w:r>
    </w:p>
    <w:p w14:paraId="0C717159"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Solution#12</w:t>
      </w:r>
    </w:p>
    <w:p w14:paraId="7716296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AF trigger location service via NEF (absolute or relative position), the request may include location of several UEs. The Request goes to the GMLC which forwards the location request to the AMF that serves the Target UE. The AMF pages the Target UE(s) and each AMF selects a LMF that can provide the ranging/SL positioning service. The AMF send a location request to the LMF. The LMF checks the UE(s) ProSe Capabilities with the AMF. The LMF interacts with PCF to initiate Relay operation for location Reporting. PCF configures the UE(s) with RSC(s). The UEs involved perform discovery and set up PC5 connection. The PCF reports to the LMF that the relay configuration is complete. The LMF selects one Located UE to act as a location relay and perform ranging/SL positioning with one or more Target UEs. The Located UE provides the ranging and SL positioning measurement reports to the LMF and the LMF calculates the location of all the Target UEs and provide this information to the AMF(s), then AMF to GMLC, then GMLC to AF (via NEF). In this solution the LPP location Request to locate the Target UE goes to the Located UE instead of the Target UE, even if the AMF paged the Target UE to secure NAS connection with the Target UE.</w:t>
      </w:r>
    </w:p>
    <w:p w14:paraId="283EB4C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 #19</w:t>
      </w:r>
    </w:p>
    <w:p w14:paraId="08AADD7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A target UE that is in network coverage may discover one or more other UEs (e.g. assistant UEs and/or located UEs) and sends an MO-LR request to a serving AMF requesting location information (absolute locations, relative locations or ranges) for itself and possibly the other UEs. The AMF transfers the request to an LMF which obtains the capabilities of all the UEs, may provide assistance data to the UEs, and instigates sidelink positioning among the UEs. Location results can be calculated by the target UE if capable or by the LMF which then returns the results to the target UE.</w:t>
      </w:r>
    </w:p>
    <w:p w14:paraId="1DFDD7AC"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An LCS Client or AF requests location information (absolute locations, relative locations or ranges) for a group of two or more UEs known to be nearby to one another and with at least one of the UEs in network coverage. A normal Uu MT-LR procedure is used to send the location request to a serving AMF for one of the UEs that is in network coverage. The AMF then forwards the request to an LMF. The LMF sends the MT-LR request to the UE that is in network coverage with identities for the other UE(s). This UE then discovers the other UE(s) and responds to the LMF on whether the MT-LR is possible. Location of the group of UEs then occurs using the same procedure as for the MO-LR and location result information is returned to the LCS Client or AF. A periodic or triggered MT-LR for a group of two or more UEs can be supported by extending the MT-LR procedure similarly to the periodic or triggered MT-LR procedure for Uu positioning in TS 23.273 </w:t>
      </w:r>
      <w:bookmarkStart w:id="165" w:name="MCCTEMPBM_00000033"/>
      <w:r w:rsidRPr="004C2895">
        <w:rPr>
          <w:rFonts w:eastAsia="Times New Roman"/>
          <w:color w:val="auto"/>
          <w:lang w:eastAsia="en-GB"/>
        </w:rPr>
        <w:t>[11].</w:t>
      </w:r>
    </w:p>
    <w:bookmarkEnd w:id="165"/>
    <w:p w14:paraId="2E47ADF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Solution#20</w:t>
      </w:r>
    </w:p>
    <w:p w14:paraId="0EEA87D9" w14:textId="77777777" w:rsidR="004C2895" w:rsidRDefault="004C2895" w:rsidP="004C2895">
      <w:pPr>
        <w:textAlignment w:val="auto"/>
        <w:rPr>
          <w:ins w:id="166" w:author="HW user_1227" w:date="2023-01-05T20:32:00Z"/>
          <w:rFonts w:eastAsia="Times New Roman"/>
          <w:color w:val="auto"/>
          <w:lang w:eastAsia="en-GB"/>
        </w:rPr>
      </w:pPr>
      <w:r w:rsidRPr="004C2895">
        <w:rPr>
          <w:rFonts w:eastAsia="Times New Roman"/>
          <w:color w:val="auto"/>
          <w:lang w:eastAsia="en-GB"/>
        </w:rPr>
        <w:t>MT-LR: The Target UE receives a DL positioning message instructing the target UE to discover a Located UE. The Target UE discovers a Located UE and returns the ID of the Located UE to the LMF. The LMF triggers the GMLC to retrieve the location of the Located UE at a certain time T and returns the location to the LMF. In parallel the LMF triggers the Target UE to perform ranging procedure with the Location UE at time T. The Target UE returns the ranging measurement result to the LMF. The LMF uses the results and calculates the location of the Target UE.</w:t>
      </w:r>
    </w:p>
    <w:p w14:paraId="1D7667DE" w14:textId="3811111A" w:rsidR="004C2895" w:rsidRPr="004C2895" w:rsidRDefault="004C2895" w:rsidP="004C2895">
      <w:pPr>
        <w:textAlignment w:val="auto"/>
        <w:rPr>
          <w:rFonts w:eastAsia="Times New Roman"/>
          <w:color w:val="auto"/>
          <w:lang w:eastAsia="en-GB"/>
        </w:rPr>
      </w:pPr>
      <w:ins w:id="167" w:author="HW user_1227" w:date="2023-01-05T20:32:00Z">
        <w:r w:rsidRPr="004C2895">
          <w:rPr>
            <w:rFonts w:eastAsia="Times New Roman"/>
            <w:color w:val="auto"/>
            <w:lang w:eastAsia="en-GB"/>
          </w:rPr>
          <w:t>MT-LR</w:t>
        </w:r>
        <w:r>
          <w:rPr>
            <w:rFonts w:eastAsia="Times New Roman"/>
            <w:color w:val="auto"/>
            <w:lang w:eastAsia="en-GB"/>
          </w:rPr>
          <w:t xml:space="preserve"> with Target UE out of coverage</w:t>
        </w:r>
        <w:r w:rsidRPr="004C2895">
          <w:rPr>
            <w:rFonts w:eastAsia="Times New Roman"/>
            <w:color w:val="auto"/>
            <w:lang w:eastAsia="en-GB"/>
          </w:rPr>
          <w:t>: When GMLC does not get the Target UE’s AMF address from UDM or get the unreachable indication from Target UE’s AMF, GMLC determines to use Network assisted sidelink posit</w:t>
        </w:r>
        <w:r>
          <w:rPr>
            <w:rFonts w:eastAsia="Times New Roman"/>
            <w:color w:val="auto"/>
            <w:lang w:eastAsia="en-GB"/>
          </w:rPr>
          <w:t xml:space="preserve">ioning to locate the target UE and </w:t>
        </w:r>
        <w:r w:rsidRPr="004C2895">
          <w:rPr>
            <w:rFonts w:eastAsia="Times New Roman"/>
            <w:color w:val="auto"/>
            <w:lang w:eastAsia="en-GB"/>
          </w:rPr>
          <w:t>GMLC selects a Located UE (i.e.,</w:t>
        </w:r>
        <w:r>
          <w:rPr>
            <w:rFonts w:eastAsia="Times New Roman"/>
            <w:color w:val="auto"/>
            <w:lang w:eastAsia="en-GB"/>
          </w:rPr>
          <w:t xml:space="preserve"> UE2) based on the target area.</w:t>
        </w:r>
        <w:r>
          <w:rPr>
            <w:rFonts w:eastAsiaTheme="minorEastAsia" w:hint="eastAsia"/>
            <w:color w:val="auto"/>
            <w:lang w:eastAsia="zh-CN"/>
          </w:rPr>
          <w:t xml:space="preserve"> </w:t>
        </w:r>
        <w:r w:rsidRPr="004C2895">
          <w:rPr>
            <w:rFonts w:eastAsia="Times New Roman"/>
            <w:color w:val="auto"/>
            <w:lang w:eastAsia="en-GB"/>
          </w:rPr>
          <w:t>GMLC triggers the LCS procedure of Located UE defined in TS 23.273 [11] to get the location of the Target UE.</w:t>
        </w:r>
      </w:ins>
    </w:p>
    <w:p w14:paraId="566A4781"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Target UE discovers a Located UE and sends an MO-LR including the ID of the Located UE and a certain time T. The LMF triggers the GMLC to determine the Location UE location at time T and receives the Location UE location from the GMLC. The LMF sends a DL positioning message to the Target UE to perform the ranging procedure (at time T). The Target UE returns the ranging result to the LMF. The LMF uses the results and calculates the location of the Target UE. The location result is returned to the Target UE in the MO-LR Response.</w:t>
      </w:r>
    </w:p>
    <w:p w14:paraId="4645F821"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Solution#21</w:t>
      </w:r>
    </w:p>
    <w:p w14:paraId="054CE2C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This solution addresses the case where Target UE is out of coverage of the network (i.e. no direct NAS connection). GMLC receives the LCS service request from AF/LCS client, and GMLC determines the serving AMF based on UE status and information in the LCS service request, and sends the request to the selected AMF. AMF determines the list of Located UEs, and sends the LCS service request to the LMF including the Target UE ID and IDs of one or Multiple Located UEs. The LMF sends a LCS service request to the one or more Located UEs. The Located UE(s) discovers the Target UE, performs ranging procedure with the Target UE and report the result or measurement data to the LMF. The LMF triggers the location determination of the Located UE(s). The LMF uses the measurement results/data to calculate the location of the Target UE and returns the location result to the AMF.</w:t>
      </w:r>
    </w:p>
    <w:p w14:paraId="71A4CF7F"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Solution#31</w:t>
      </w:r>
    </w:p>
    <w:p w14:paraId="5AB927D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Deferred MT-LR is proposed to trigger location report from target UE when it enters out of coverage through located UE or UE2NW relay UE. The AMF provides together with Location Request a list of Located UEs that the LMF can use as Located UEs. The AMF also includes a Security Container to be used by the Target UE to validate the ranging/SL positioning request from the Located UE. The LMF sends a SL positioning request to one of the Located UEs. The Located UE performs PC5 discovery of the Target UE and setup a PC5 unicast connection. The Located UE send a SL positioning request including the security container to the Target UE. After the Target UE have validated the request, the Located UE proceeds with the SL positioning and reports the measurement to the LMF. The LMF uses the measurement results and calculates the location of the Target UE and returns the location result to the AMF. In this solution there is no NAS connection with the Target UE as the Target UE is out-of-coverage.</w:t>
      </w:r>
    </w:p>
    <w:p w14:paraId="0C3AEBFB"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Solution#32</w:t>
      </w:r>
    </w:p>
    <w:p w14:paraId="4B7BB37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An AF may provide constellation information related to Located UEs. The LMF stores data on potential Located UE including e.g. geographical info, location related capabilities.</w:t>
      </w:r>
    </w:p>
    <w:p w14:paraId="63A1517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1: The LMF triggers MT-LR of the Target UE or the Target UE triggers MO-LR. The Target UE initiates discovery and PC5 connection with one of the Located UEs, the Located UE ID to which the Target UE has established a ranging connection to are reported to the LMF. The LMF instructs the Target UE and Located UE to invite other Located UEs to the location session. The Target UE can then try to perform ranging/SL positioning with all of them. Optionally the Located UEs will perform ranging/SL positioning with the other Located UEs also (for additional accuracy). All UEs involved in the session report their measurement data to the LMF. The LMF calculates the location and reports the location to the requesting node. In this case the Target UE has a NAS connection with the AMF.</w:t>
      </w:r>
    </w:p>
    <w:p w14:paraId="3EBF55FD"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2: MT-LR: This is the same as case 1, but in this case one of the Located UEs service as a relay for the NAS signalling between the AMF and the Target UE.</w:t>
      </w:r>
    </w:p>
    <w:p w14:paraId="027EE79A" w14:textId="77A69E7C" w:rsidR="002003BD" w:rsidRPr="004C2895" w:rsidRDefault="004C2895" w:rsidP="004C2895">
      <w:pPr>
        <w:textAlignment w:val="auto"/>
        <w:rPr>
          <w:rFonts w:eastAsia="Times New Roman"/>
          <w:color w:val="auto"/>
          <w:lang w:eastAsia="en-GB"/>
        </w:rPr>
      </w:pPr>
      <w:r w:rsidRPr="004C2895">
        <w:rPr>
          <w:rFonts w:eastAsia="Times New Roman"/>
          <w:color w:val="auto"/>
          <w:lang w:eastAsia="en-GB"/>
        </w:rPr>
        <w:t>Case 3: MO-LR: In this case the LMF configures a Located UE with the constellation info, when the Located UE was in-coverage. This Located UE has the functionality to calculate the position of the Target UE, based on ranging/SL positioning data and its own location. The Located UE has the capability of a SL Positioning Server UE.</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257A8" w14:textId="77777777" w:rsidR="00250A34" w:rsidRDefault="00250A34">
      <w:r>
        <w:separator/>
      </w:r>
    </w:p>
    <w:p w14:paraId="4B59B547" w14:textId="77777777" w:rsidR="00250A34" w:rsidRDefault="00250A34"/>
  </w:endnote>
  <w:endnote w:type="continuationSeparator" w:id="0">
    <w:p w14:paraId="5D5469A5" w14:textId="77777777" w:rsidR="00250A34" w:rsidRDefault="00250A34">
      <w:r>
        <w:continuationSeparator/>
      </w:r>
    </w:p>
    <w:p w14:paraId="0A65C17A" w14:textId="77777777" w:rsidR="00250A34" w:rsidRDefault="0025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D9C32" w14:textId="77777777" w:rsidR="00250A34" w:rsidRDefault="00250A34">
      <w:r>
        <w:separator/>
      </w:r>
    </w:p>
    <w:p w14:paraId="002DE8F5" w14:textId="77777777" w:rsidR="00250A34" w:rsidRDefault="00250A34"/>
  </w:footnote>
  <w:footnote w:type="continuationSeparator" w:id="0">
    <w:p w14:paraId="735E1C21" w14:textId="77777777" w:rsidR="00250A34" w:rsidRDefault="00250A34">
      <w:r>
        <w:continuationSeparator/>
      </w:r>
    </w:p>
    <w:p w14:paraId="7C6A0CCE" w14:textId="77777777" w:rsidR="00250A34" w:rsidRDefault="00250A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0A34">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1227">
    <w15:presenceInfo w15:providerId="None" w15:userId="HW user_1227"/>
  </w15:person>
  <w15:person w15:author="HW user_0117">
    <w15:presenceInfo w15:providerId="None" w15:userId="HW user_0117"/>
  </w15:person>
  <w15:person w15:author="HW user_0118">
    <w15:presenceInfo w15:providerId="None" w15:userId="HW user_0118"/>
  </w15:person>
  <w15:person w15:author="LiMeng">
    <w15:presenceInfo w15:providerId="None" w15:userId="LiMen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06E9"/>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BD"/>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0A3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282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C61"/>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32"/>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89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7"/>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4B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55"/>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77E6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F7"/>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85"/>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0A0C"/>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26DF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25D"/>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4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C7"/>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2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40"/>
    <w:rsid w:val="009151B8"/>
    <w:rsid w:val="0091538B"/>
    <w:rsid w:val="009173A0"/>
    <w:rsid w:val="00921ACB"/>
    <w:rsid w:val="0092326C"/>
    <w:rsid w:val="0092375A"/>
    <w:rsid w:val="00923A7D"/>
    <w:rsid w:val="00926B89"/>
    <w:rsid w:val="0092769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45D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51"/>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761"/>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861"/>
    <w:rsid w:val="00C16A47"/>
    <w:rsid w:val="00C17F69"/>
    <w:rsid w:val="00C2083F"/>
    <w:rsid w:val="00C215AE"/>
    <w:rsid w:val="00C21A15"/>
    <w:rsid w:val="00C21B0B"/>
    <w:rsid w:val="00C21C81"/>
    <w:rsid w:val="00C22430"/>
    <w:rsid w:val="00C22434"/>
    <w:rsid w:val="00C22BC2"/>
    <w:rsid w:val="00C248DE"/>
    <w:rsid w:val="00C2724F"/>
    <w:rsid w:val="00C27B02"/>
    <w:rsid w:val="00C3209E"/>
    <w:rsid w:val="00C3212E"/>
    <w:rsid w:val="00C34C12"/>
    <w:rsid w:val="00C34F3A"/>
    <w:rsid w:val="00C36359"/>
    <w:rsid w:val="00C369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7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77A"/>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18E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2D90"/>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874B1"/>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0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66"/>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 w:val="00FF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97864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4583">
      <w:bodyDiv w:val="1"/>
      <w:marLeft w:val="0"/>
      <w:marRight w:val="0"/>
      <w:marTop w:val="0"/>
      <w:marBottom w:val="0"/>
      <w:divBdr>
        <w:top w:val="none" w:sz="0" w:space="0" w:color="auto"/>
        <w:left w:val="none" w:sz="0" w:space="0" w:color="auto"/>
        <w:bottom w:val="none" w:sz="0" w:space="0" w:color="auto"/>
        <w:right w:val="none" w:sz="0" w:space="0" w:color="auto"/>
      </w:divBdr>
    </w:div>
    <w:div w:id="12739046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D9DB2E7-982C-4B9D-9E3C-8964722A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3361</Words>
  <Characters>19158</Characters>
  <Application>Microsoft Office Word</Application>
  <DocSecurity>0</DocSecurity>
  <Lines>159</Lines>
  <Paragraphs>44</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SA2 eV2X</vt:lpstr>
      <vt:lpstr>1. Introduction/Discussion</vt:lpstr>
      <vt:lpstr>2. Text Proposal</vt:lpstr>
      <vt:lpstr>* * * * First change * * * *</vt:lpstr>
      <vt:lpstr>    6.20	Solution #20: Network assisted Sidelink positioning with scheduled location</vt:lpstr>
      <vt:lpstr>        6.20.1	General</vt:lpstr>
      <vt:lpstr>        6.20.2	Functional descriptions</vt:lpstr>
      <vt:lpstr>        6.20.3	Procedures</vt:lpstr>
      <vt:lpstr>        6.20.4	Impacts on services, entities, and interfaces</vt:lpstr>
      <vt:lpstr>* * * * Second change * * * *</vt:lpstr>
      <vt:lpstr>    7.5	Key Issue #5: Network assisted SL Positioning</vt:lpstr>
      <vt:lpstr>        7.5.1	General</vt:lpstr>
      <vt:lpstr>* * * * End of changes * * * *</vt:lpstr>
      <vt:lpstr/>
    </vt:vector>
  </TitlesOfParts>
  <Company>Huawei</Company>
  <LinksUpToDate>false</LinksUpToDate>
  <CharactersWithSpaces>22475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2023-01-20T04:14:00Z</dcterms:created>
  <dcterms:modified xsi:type="dcterms:W3CDTF">2023-01-20T04:14:00Z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(3)UcTS29nNf4XSCYGQi/lM5x20jWr4of34O1t1+eAGLNGz8aUo/kPK8wKWcPWMKLXrg2nD4H+l
q9aRw+jPeDUTGRmgyHUOZ95wvq9s7OLT/9gnI3KDNjWLVzttacsV1bPMVuv/ZBCbo8vz3e29
AlzTpiEhRKSK1BgLflkWjTSvoMF/w9xYnWh1yZXqqdfcfkkUFwvOlfJejsJ6dNHM6p8zp074
XwInQsSmvm1dQHZBaf</vt:lpwstr>
  </property>
  <property fmtid="{D5CDD505-2E9C-101B-9397-08002B2CF9AE}" pid="9" name="_2015_ms_pID_7253431">
    <vt:lpwstr>JU+kI0P2aVI1YinpoApPHjHYBYW+dLHAt5aQ3QoSctddC5FFDsq0u4
4yF5P7Ldr2yAkBDrefe9xiEpN0DDZ+pALOk4bkx9uaTYbbY9pAq/QrNNRUGXDJYTp75igEq6
8N98/ImRrjQZFQJhjtpxpGTjt7eKeIOkDp3gu0U0IoCHTFVeqHq4/zn5t33Vf3dSL9z3f0tz
pzToru8Mf7S6hRz+y/awGRYs9TVwlsyaEzuP</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